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01B" w:rsidRDefault="000D119F">
      <w:pPr>
        <w:jc w:val="center"/>
        <w:outlineLvl w:val="0"/>
        <w:rPr>
          <w:rFonts w:ascii="Arial" w:hAnsi="Arial" w:cs="Arial"/>
          <w:b/>
        </w:rPr>
      </w:pPr>
      <w:r>
        <w:rPr>
          <w:rFonts w:ascii="Arial" w:hAnsi="Arial" w:cs="Arial"/>
          <w:b/>
        </w:rPr>
        <w:t>Standard Development Roadmap</w:t>
      </w:r>
    </w:p>
    <w:p w:rsidR="00DA201B" w:rsidRDefault="000D119F">
      <w:pPr>
        <w:rPr>
          <w:b/>
          <w:szCs w:val="22"/>
        </w:rPr>
      </w:pPr>
      <w:r>
        <w:rPr>
          <w:i/>
          <w:szCs w:val="22"/>
        </w:rPr>
        <w:t>This section is maintained by the drafting team during the development of the standard and will be removed when the standard becomes effective.</w:t>
      </w:r>
    </w:p>
    <w:p w:rsidR="00DA201B" w:rsidRDefault="000D119F">
      <w:pPr>
        <w:outlineLvl w:val="0"/>
        <w:rPr>
          <w:b/>
          <w:szCs w:val="22"/>
        </w:rPr>
      </w:pPr>
      <w:r>
        <w:rPr>
          <w:b/>
          <w:szCs w:val="22"/>
        </w:rPr>
        <w:t>Development Steps Completed:</w:t>
      </w:r>
    </w:p>
    <w:p w:rsidR="00DA201B" w:rsidRDefault="000D119F">
      <w:pPr>
        <w:numPr>
          <w:ilvl w:val="0"/>
          <w:numId w:val="15"/>
        </w:numPr>
        <w:rPr>
          <w:szCs w:val="22"/>
        </w:rPr>
      </w:pPr>
      <w:r>
        <w:rPr>
          <w:szCs w:val="22"/>
        </w:rPr>
        <w:t xml:space="preserve">The Standards Committee approved the SAR for posting on </w:t>
      </w:r>
      <w:r w:rsidR="00DF3F67">
        <w:rPr>
          <w:szCs w:val="22"/>
        </w:rPr>
        <w:t>January 13, 2005.</w:t>
      </w:r>
    </w:p>
    <w:p w:rsidR="00DA201B" w:rsidRDefault="000D119F">
      <w:pPr>
        <w:numPr>
          <w:ilvl w:val="0"/>
          <w:numId w:val="15"/>
        </w:numPr>
        <w:rPr>
          <w:szCs w:val="22"/>
        </w:rPr>
      </w:pPr>
      <w:r>
        <w:rPr>
          <w:szCs w:val="22"/>
        </w:rPr>
        <w:t xml:space="preserve">The SAR was posted for industry comment from </w:t>
      </w:r>
      <w:r w:rsidR="00DF3F67">
        <w:rPr>
          <w:szCs w:val="22"/>
        </w:rPr>
        <w:t>January 17, 2005 through February 17, 200</w:t>
      </w:r>
      <w:r w:rsidR="00BB1351">
        <w:rPr>
          <w:szCs w:val="22"/>
        </w:rPr>
        <w:t>5</w:t>
      </w:r>
      <w:r w:rsidR="00DF3F67">
        <w:rPr>
          <w:szCs w:val="22"/>
        </w:rPr>
        <w:t>.</w:t>
      </w:r>
    </w:p>
    <w:p w:rsidR="00DA201B" w:rsidRDefault="000D119F">
      <w:pPr>
        <w:numPr>
          <w:ilvl w:val="0"/>
          <w:numId w:val="15"/>
        </w:numPr>
        <w:rPr>
          <w:szCs w:val="22"/>
        </w:rPr>
      </w:pPr>
      <w:r>
        <w:rPr>
          <w:szCs w:val="22"/>
        </w:rPr>
        <w:t xml:space="preserve">Reply comments and a revised SAR were posted for a second industry comment period from </w:t>
      </w:r>
      <w:r w:rsidR="00DF3F67">
        <w:rPr>
          <w:szCs w:val="22"/>
        </w:rPr>
        <w:t>April 4, 2006 through May 3, 2006.</w:t>
      </w:r>
    </w:p>
    <w:p w:rsidR="00DF3F67" w:rsidRPr="00DF3F67" w:rsidRDefault="00DF3F67" w:rsidP="00DF3F67">
      <w:pPr>
        <w:numPr>
          <w:ilvl w:val="0"/>
          <w:numId w:val="15"/>
        </w:numPr>
        <w:rPr>
          <w:szCs w:val="22"/>
        </w:rPr>
      </w:pPr>
      <w:r>
        <w:rPr>
          <w:szCs w:val="22"/>
        </w:rPr>
        <w:t>Reply comments and a revised SAR were posted for a third industry comment period from February 8, 2007 through March 9, 2007.</w:t>
      </w:r>
    </w:p>
    <w:p w:rsidR="00DA201B" w:rsidRDefault="000D119F">
      <w:pPr>
        <w:numPr>
          <w:ilvl w:val="0"/>
          <w:numId w:val="15"/>
        </w:numPr>
        <w:rPr>
          <w:szCs w:val="22"/>
        </w:rPr>
      </w:pPr>
      <w:r>
        <w:rPr>
          <w:szCs w:val="22"/>
        </w:rPr>
        <w:t xml:space="preserve">Standards Committee approved moving the project into the standards development phase on </w:t>
      </w:r>
      <w:r w:rsidR="00DF3F67">
        <w:rPr>
          <w:szCs w:val="22"/>
        </w:rPr>
        <w:t>July 12, 2007.</w:t>
      </w:r>
    </w:p>
    <w:p w:rsidR="00DA201B" w:rsidRPr="00DF3F67" w:rsidRDefault="000D119F" w:rsidP="00DF3F67">
      <w:pPr>
        <w:numPr>
          <w:ilvl w:val="0"/>
          <w:numId w:val="15"/>
        </w:numPr>
        <w:rPr>
          <w:szCs w:val="22"/>
        </w:rPr>
      </w:pPr>
      <w:r>
        <w:rPr>
          <w:szCs w:val="22"/>
        </w:rPr>
        <w:t>The Standards Committee appointed the Standard Drafting Team on</w:t>
      </w:r>
      <w:r w:rsidR="00DF3F67">
        <w:rPr>
          <w:szCs w:val="22"/>
        </w:rPr>
        <w:t xml:space="preserve"> August 13, 2007.</w:t>
      </w:r>
    </w:p>
    <w:p w:rsidR="00DA201B" w:rsidRDefault="000D119F">
      <w:pPr>
        <w:outlineLvl w:val="0"/>
        <w:rPr>
          <w:b/>
          <w:szCs w:val="22"/>
        </w:rPr>
      </w:pPr>
      <w:r>
        <w:rPr>
          <w:b/>
          <w:szCs w:val="22"/>
        </w:rPr>
        <w:t>Proposed Action Plan and Description of Current Draft:</w:t>
      </w:r>
    </w:p>
    <w:p w:rsidR="00DA201B" w:rsidRDefault="000D119F">
      <w:pPr>
        <w:rPr>
          <w:b/>
          <w:szCs w:val="22"/>
        </w:rPr>
      </w:pPr>
      <w:r>
        <w:rPr>
          <w:szCs w:val="22"/>
        </w:rPr>
        <w:t xml:space="preserve">This is the </w:t>
      </w:r>
      <w:r w:rsidR="00321140">
        <w:rPr>
          <w:szCs w:val="22"/>
        </w:rPr>
        <w:t>first</w:t>
      </w:r>
      <w:r>
        <w:rPr>
          <w:szCs w:val="22"/>
        </w:rPr>
        <w:t xml:space="preserve"> posting of the proposed standard and its associated </w:t>
      </w:r>
      <w:r w:rsidR="00321140">
        <w:rPr>
          <w:szCs w:val="22"/>
        </w:rPr>
        <w:t>documents</w:t>
      </w:r>
      <w:r>
        <w:rPr>
          <w:szCs w:val="22"/>
        </w:rPr>
        <w:t xml:space="preserve"> for a 30 day </w:t>
      </w:r>
      <w:r w:rsidR="00321140">
        <w:rPr>
          <w:szCs w:val="22"/>
        </w:rPr>
        <w:t xml:space="preserve">formal </w:t>
      </w:r>
      <w:r>
        <w:rPr>
          <w:szCs w:val="22"/>
        </w:rPr>
        <w:t xml:space="preserve">comment period, from </w:t>
      </w:r>
      <w:r w:rsidR="00AA2AB6">
        <w:rPr>
          <w:szCs w:val="22"/>
        </w:rPr>
        <w:t>December</w:t>
      </w:r>
      <w:r w:rsidR="0036320F">
        <w:rPr>
          <w:szCs w:val="22"/>
        </w:rPr>
        <w:t xml:space="preserve"> </w:t>
      </w:r>
      <w:r w:rsidR="00AA2AB6">
        <w:rPr>
          <w:szCs w:val="22"/>
        </w:rPr>
        <w:t>20</w:t>
      </w:r>
      <w:r w:rsidR="0036320F">
        <w:rPr>
          <w:szCs w:val="22"/>
        </w:rPr>
        <w:t xml:space="preserve">, 2010 through </w:t>
      </w:r>
      <w:r w:rsidR="00AA2AB6">
        <w:rPr>
          <w:szCs w:val="22"/>
        </w:rPr>
        <w:t>January</w:t>
      </w:r>
      <w:r w:rsidR="0036320F">
        <w:rPr>
          <w:szCs w:val="22"/>
        </w:rPr>
        <w:t xml:space="preserve"> </w:t>
      </w:r>
      <w:r w:rsidR="00AA2AB6">
        <w:rPr>
          <w:szCs w:val="22"/>
        </w:rPr>
        <w:t>18</w:t>
      </w:r>
      <w:r w:rsidR="0036320F">
        <w:rPr>
          <w:szCs w:val="22"/>
        </w:rPr>
        <w:t>, 201</w:t>
      </w:r>
      <w:r w:rsidR="00AA2AB6">
        <w:rPr>
          <w:szCs w:val="22"/>
        </w:rPr>
        <w:t>1</w:t>
      </w:r>
      <w:r w:rsidR="0036320F">
        <w:rPr>
          <w:szCs w:val="22"/>
        </w:rPr>
        <w:t xml:space="preserve">. </w:t>
      </w:r>
    </w:p>
    <w:p w:rsidR="00DA201B" w:rsidRDefault="000D119F">
      <w:pPr>
        <w:outlineLvl w:val="0"/>
        <w:rPr>
          <w:b/>
          <w:szCs w:val="22"/>
        </w:rPr>
      </w:pPr>
      <w:r>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1963"/>
      </w:tblGrid>
      <w:tr w:rsidR="00DA201B" w:rsidTr="0036320F">
        <w:tc>
          <w:tcPr>
            <w:tcW w:w="6930" w:type="dxa"/>
          </w:tcPr>
          <w:p w:rsidR="00DA201B" w:rsidRDefault="000D119F">
            <w:pPr>
              <w:jc w:val="center"/>
              <w:rPr>
                <w:b/>
              </w:rPr>
            </w:pPr>
            <w:r>
              <w:rPr>
                <w:b/>
                <w:szCs w:val="22"/>
              </w:rPr>
              <w:t>Anticipated Actions</w:t>
            </w:r>
          </w:p>
        </w:tc>
        <w:tc>
          <w:tcPr>
            <w:tcW w:w="1963" w:type="dxa"/>
          </w:tcPr>
          <w:p w:rsidR="00DA201B" w:rsidRDefault="000D119F">
            <w:pPr>
              <w:jc w:val="center"/>
              <w:rPr>
                <w:b/>
              </w:rPr>
            </w:pPr>
            <w:r>
              <w:rPr>
                <w:b/>
                <w:szCs w:val="22"/>
              </w:rPr>
              <w:t>Anticipated Date</w:t>
            </w:r>
          </w:p>
        </w:tc>
      </w:tr>
      <w:tr w:rsidR="00DA201B" w:rsidTr="0036320F">
        <w:tc>
          <w:tcPr>
            <w:tcW w:w="6930" w:type="dxa"/>
          </w:tcPr>
          <w:p w:rsidR="00DA201B" w:rsidRDefault="000D119F" w:rsidP="0036320F">
            <w:pPr>
              <w:numPr>
                <w:ilvl w:val="0"/>
                <w:numId w:val="14"/>
              </w:numPr>
              <w:spacing w:before="60"/>
            </w:pPr>
            <w:r>
              <w:rPr>
                <w:szCs w:val="22"/>
              </w:rPr>
              <w:t xml:space="preserve">Respond to comments on the </w:t>
            </w:r>
            <w:r w:rsidR="00B679AE">
              <w:rPr>
                <w:szCs w:val="22"/>
              </w:rPr>
              <w:t xml:space="preserve">first draft </w:t>
            </w:r>
            <w:r>
              <w:rPr>
                <w:szCs w:val="22"/>
              </w:rPr>
              <w:t>of the proposed standard</w:t>
            </w:r>
            <w:r w:rsidR="00B679AE">
              <w:rPr>
                <w:szCs w:val="22"/>
              </w:rPr>
              <w:t xml:space="preserve">, revise draft standard and post for a </w:t>
            </w:r>
            <w:r w:rsidR="0036320F">
              <w:rPr>
                <w:szCs w:val="22"/>
              </w:rPr>
              <w:t>30</w:t>
            </w:r>
            <w:r w:rsidR="00B679AE">
              <w:rPr>
                <w:szCs w:val="22"/>
              </w:rPr>
              <w:t xml:space="preserve"> day formal comment period</w:t>
            </w:r>
            <w:r w:rsidRPr="00B679AE">
              <w:rPr>
                <w:szCs w:val="22"/>
              </w:rPr>
              <w:t>.</w:t>
            </w:r>
          </w:p>
        </w:tc>
        <w:tc>
          <w:tcPr>
            <w:tcW w:w="1963" w:type="dxa"/>
          </w:tcPr>
          <w:p w:rsidR="00DA201B" w:rsidRDefault="00B315FD" w:rsidP="00B315FD">
            <w:pPr>
              <w:spacing w:before="60"/>
              <w:jc w:val="center"/>
            </w:pPr>
            <w:r>
              <w:t>Jan</w:t>
            </w:r>
            <w:r w:rsidR="0036320F">
              <w:t xml:space="preserve">, </w:t>
            </w:r>
            <w:r>
              <w:t>2011</w:t>
            </w:r>
          </w:p>
        </w:tc>
      </w:tr>
      <w:tr w:rsidR="00B679AE" w:rsidTr="0036320F">
        <w:tc>
          <w:tcPr>
            <w:tcW w:w="6930" w:type="dxa"/>
          </w:tcPr>
          <w:p w:rsidR="00B679AE" w:rsidRDefault="00B679AE" w:rsidP="000559C2">
            <w:pPr>
              <w:numPr>
                <w:ilvl w:val="0"/>
                <w:numId w:val="14"/>
              </w:numPr>
              <w:spacing w:before="60"/>
            </w:pPr>
            <w:r>
              <w:rPr>
                <w:szCs w:val="22"/>
              </w:rPr>
              <w:t xml:space="preserve">Respond to comments on the second draft of the proposed standard, revise draft standard and post for a </w:t>
            </w:r>
            <w:r w:rsidR="0036320F">
              <w:rPr>
                <w:szCs w:val="22"/>
              </w:rPr>
              <w:t>45</w:t>
            </w:r>
            <w:r>
              <w:rPr>
                <w:szCs w:val="22"/>
              </w:rPr>
              <w:t xml:space="preserve"> day comment period</w:t>
            </w:r>
            <w:r w:rsidRPr="00B679AE">
              <w:rPr>
                <w:szCs w:val="22"/>
              </w:rPr>
              <w:t>.</w:t>
            </w:r>
          </w:p>
        </w:tc>
        <w:tc>
          <w:tcPr>
            <w:tcW w:w="1963" w:type="dxa"/>
          </w:tcPr>
          <w:p w:rsidR="00B679AE" w:rsidRDefault="00B315FD" w:rsidP="00B315FD">
            <w:pPr>
              <w:spacing w:before="60"/>
              <w:jc w:val="center"/>
            </w:pPr>
            <w:r>
              <w:t>Jun</w:t>
            </w:r>
            <w:r w:rsidR="0036320F">
              <w:t xml:space="preserve">, </w:t>
            </w:r>
            <w:r>
              <w:t>2011</w:t>
            </w:r>
          </w:p>
        </w:tc>
      </w:tr>
      <w:tr w:rsidR="00B679AE" w:rsidTr="0036320F">
        <w:tc>
          <w:tcPr>
            <w:tcW w:w="6930" w:type="dxa"/>
          </w:tcPr>
          <w:p w:rsidR="00B679AE" w:rsidRDefault="00B679AE" w:rsidP="000559C2">
            <w:pPr>
              <w:numPr>
                <w:ilvl w:val="0"/>
                <w:numId w:val="14"/>
              </w:numPr>
              <w:spacing w:before="60"/>
            </w:pPr>
            <w:r>
              <w:rPr>
                <w:szCs w:val="22"/>
              </w:rPr>
              <w:t>Respond to comments on the third draft of the proposed standard</w:t>
            </w:r>
            <w:r w:rsidR="0036320F">
              <w:rPr>
                <w:szCs w:val="22"/>
              </w:rPr>
              <w:t>.</w:t>
            </w:r>
          </w:p>
        </w:tc>
        <w:tc>
          <w:tcPr>
            <w:tcW w:w="1963" w:type="dxa"/>
          </w:tcPr>
          <w:p w:rsidR="00B679AE" w:rsidRDefault="00B315FD" w:rsidP="00B315FD">
            <w:pPr>
              <w:spacing w:before="60"/>
              <w:jc w:val="center"/>
            </w:pPr>
            <w:r>
              <w:t>Aug</w:t>
            </w:r>
            <w:r w:rsidR="0036320F">
              <w:t xml:space="preserve">, </w:t>
            </w:r>
            <w:r>
              <w:t>2011</w:t>
            </w:r>
          </w:p>
        </w:tc>
      </w:tr>
      <w:tr w:rsidR="00DA201B" w:rsidTr="0036320F">
        <w:tc>
          <w:tcPr>
            <w:tcW w:w="6930" w:type="dxa"/>
          </w:tcPr>
          <w:p w:rsidR="00DA201B" w:rsidRDefault="000D119F" w:rsidP="0036320F">
            <w:pPr>
              <w:numPr>
                <w:ilvl w:val="0"/>
                <w:numId w:val="14"/>
              </w:numPr>
              <w:spacing w:before="60"/>
            </w:pPr>
            <w:r>
              <w:rPr>
                <w:szCs w:val="22"/>
              </w:rPr>
              <w:t xml:space="preserve">Post the standard and </w:t>
            </w:r>
            <w:r w:rsidR="00B679AE">
              <w:rPr>
                <w:szCs w:val="22"/>
              </w:rPr>
              <w:t>associated documents</w:t>
            </w:r>
            <w:r>
              <w:rPr>
                <w:szCs w:val="22"/>
              </w:rPr>
              <w:t xml:space="preserve"> for a </w:t>
            </w:r>
            <w:r w:rsidR="0036320F">
              <w:rPr>
                <w:szCs w:val="22"/>
              </w:rPr>
              <w:t>30</w:t>
            </w:r>
            <w:r w:rsidR="00B679AE">
              <w:rPr>
                <w:szCs w:val="22"/>
              </w:rPr>
              <w:t xml:space="preserve"> </w:t>
            </w:r>
            <w:r>
              <w:rPr>
                <w:szCs w:val="22"/>
              </w:rPr>
              <w:t xml:space="preserve">day </w:t>
            </w:r>
            <w:r w:rsidR="00B679AE">
              <w:rPr>
                <w:szCs w:val="22"/>
              </w:rPr>
              <w:t>formal comment period, and a</w:t>
            </w:r>
            <w:r w:rsidR="0036320F">
              <w:rPr>
                <w:szCs w:val="22"/>
              </w:rPr>
              <w:t xml:space="preserve"> successive</w:t>
            </w:r>
            <w:r w:rsidR="00B679AE">
              <w:rPr>
                <w:szCs w:val="22"/>
              </w:rPr>
              <w:t xml:space="preserve"> 10 day ballot</w:t>
            </w:r>
            <w:r>
              <w:rPr>
                <w:szCs w:val="22"/>
              </w:rPr>
              <w:t>.</w:t>
            </w:r>
          </w:p>
        </w:tc>
        <w:tc>
          <w:tcPr>
            <w:tcW w:w="1963" w:type="dxa"/>
          </w:tcPr>
          <w:p w:rsidR="00DA201B" w:rsidRDefault="00B315FD" w:rsidP="00B315FD">
            <w:pPr>
              <w:spacing w:before="60"/>
              <w:jc w:val="center"/>
            </w:pPr>
            <w:r>
              <w:t>Sep</w:t>
            </w:r>
            <w:r w:rsidR="0036320F">
              <w:t xml:space="preserve">, </w:t>
            </w:r>
            <w:r>
              <w:t>2011</w:t>
            </w:r>
          </w:p>
        </w:tc>
      </w:tr>
      <w:tr w:rsidR="00DA201B" w:rsidTr="0036320F">
        <w:tc>
          <w:tcPr>
            <w:tcW w:w="6930" w:type="dxa"/>
          </w:tcPr>
          <w:p w:rsidR="00DA201B" w:rsidRDefault="00B679AE" w:rsidP="0036320F">
            <w:pPr>
              <w:numPr>
                <w:ilvl w:val="0"/>
                <w:numId w:val="14"/>
              </w:numPr>
              <w:spacing w:before="60"/>
            </w:pPr>
            <w:r>
              <w:rPr>
                <w:szCs w:val="22"/>
              </w:rPr>
              <w:t>Respond to comments submitted with</w:t>
            </w:r>
            <w:r w:rsidR="00BB1351">
              <w:rPr>
                <w:szCs w:val="22"/>
              </w:rPr>
              <w:t>in</w:t>
            </w:r>
            <w:r>
              <w:rPr>
                <w:szCs w:val="22"/>
              </w:rPr>
              <w:t xml:space="preserve"> the </w:t>
            </w:r>
            <w:r w:rsidR="0036320F">
              <w:rPr>
                <w:szCs w:val="22"/>
              </w:rPr>
              <w:t xml:space="preserve">comment period and </w:t>
            </w:r>
            <w:r w:rsidR="00BB1351">
              <w:rPr>
                <w:szCs w:val="22"/>
              </w:rPr>
              <w:t xml:space="preserve">with the </w:t>
            </w:r>
            <w:r w:rsidR="0036320F">
              <w:rPr>
                <w:szCs w:val="22"/>
              </w:rPr>
              <w:t xml:space="preserve">successive </w:t>
            </w:r>
            <w:r>
              <w:rPr>
                <w:szCs w:val="22"/>
              </w:rPr>
              <w:t>ballot</w:t>
            </w:r>
            <w:r w:rsidR="000D119F">
              <w:rPr>
                <w:szCs w:val="22"/>
              </w:rPr>
              <w:t>.</w:t>
            </w:r>
          </w:p>
        </w:tc>
        <w:tc>
          <w:tcPr>
            <w:tcW w:w="1963" w:type="dxa"/>
          </w:tcPr>
          <w:p w:rsidR="00DA201B" w:rsidRDefault="00B315FD" w:rsidP="00B315FD">
            <w:pPr>
              <w:spacing w:before="60"/>
              <w:jc w:val="center"/>
            </w:pPr>
            <w:r>
              <w:t>Nov</w:t>
            </w:r>
            <w:r w:rsidR="0036320F">
              <w:t xml:space="preserve">, </w:t>
            </w:r>
            <w:r>
              <w:t>2011</w:t>
            </w:r>
          </w:p>
        </w:tc>
      </w:tr>
      <w:tr w:rsidR="00DA201B" w:rsidTr="0036320F">
        <w:tc>
          <w:tcPr>
            <w:tcW w:w="6930" w:type="dxa"/>
          </w:tcPr>
          <w:p w:rsidR="00DA201B" w:rsidRDefault="00B679AE" w:rsidP="00B679AE">
            <w:pPr>
              <w:numPr>
                <w:ilvl w:val="0"/>
                <w:numId w:val="14"/>
              </w:numPr>
              <w:spacing w:before="60"/>
            </w:pPr>
            <w:r>
              <w:rPr>
                <w:szCs w:val="22"/>
              </w:rPr>
              <w:t>Conduct a recirculation ballot for ten days</w:t>
            </w:r>
            <w:r w:rsidR="000D119F">
              <w:rPr>
                <w:szCs w:val="22"/>
              </w:rPr>
              <w:t>.</w:t>
            </w:r>
          </w:p>
        </w:tc>
        <w:tc>
          <w:tcPr>
            <w:tcW w:w="1963" w:type="dxa"/>
          </w:tcPr>
          <w:p w:rsidR="00DA201B" w:rsidRDefault="00B315FD" w:rsidP="00B315FD">
            <w:pPr>
              <w:spacing w:before="60"/>
              <w:jc w:val="center"/>
            </w:pPr>
            <w:r>
              <w:t>Nov</w:t>
            </w:r>
            <w:r w:rsidR="0036320F">
              <w:t xml:space="preserve">, </w:t>
            </w:r>
            <w:r>
              <w:t>2011</w:t>
            </w:r>
          </w:p>
        </w:tc>
      </w:tr>
      <w:tr w:rsidR="00DA201B" w:rsidTr="0036320F">
        <w:tc>
          <w:tcPr>
            <w:tcW w:w="6930" w:type="dxa"/>
          </w:tcPr>
          <w:p w:rsidR="00DA201B" w:rsidRDefault="000D119F">
            <w:pPr>
              <w:numPr>
                <w:ilvl w:val="0"/>
                <w:numId w:val="14"/>
              </w:numPr>
              <w:spacing w:before="60"/>
            </w:pPr>
            <w:r>
              <w:rPr>
                <w:szCs w:val="22"/>
              </w:rPr>
              <w:t>BOT adoption.</w:t>
            </w:r>
          </w:p>
        </w:tc>
        <w:tc>
          <w:tcPr>
            <w:tcW w:w="1963" w:type="dxa"/>
          </w:tcPr>
          <w:p w:rsidR="00DA201B" w:rsidRDefault="00B315FD" w:rsidP="00B315FD">
            <w:pPr>
              <w:spacing w:before="60"/>
              <w:jc w:val="center"/>
            </w:pPr>
            <w:r>
              <w:t>January</w:t>
            </w:r>
            <w:r w:rsidR="0036320F">
              <w:t xml:space="preserve">, </w:t>
            </w:r>
            <w:r>
              <w:t xml:space="preserve"> 2012</w:t>
            </w:r>
          </w:p>
        </w:tc>
      </w:tr>
    </w:tbl>
    <w:p w:rsidR="0036320F" w:rsidRDefault="0036320F">
      <w:pPr>
        <w:rPr>
          <w:b/>
          <w:sz w:val="28"/>
          <w:szCs w:val="28"/>
          <w:u w:val="single"/>
        </w:rPr>
      </w:pPr>
    </w:p>
    <w:p w:rsidR="0036320F" w:rsidRDefault="0036320F">
      <w:pPr>
        <w:spacing w:after="0"/>
        <w:rPr>
          <w:b/>
          <w:sz w:val="28"/>
          <w:szCs w:val="28"/>
          <w:u w:val="single"/>
        </w:rPr>
      </w:pPr>
      <w:r>
        <w:rPr>
          <w:b/>
          <w:sz w:val="28"/>
          <w:szCs w:val="28"/>
          <w:u w:val="single"/>
        </w:rPr>
        <w:br w:type="page"/>
      </w:r>
    </w:p>
    <w:p w:rsidR="00DA201B" w:rsidRDefault="000D119F">
      <w:pPr>
        <w:rPr>
          <w:b/>
          <w:sz w:val="28"/>
          <w:szCs w:val="28"/>
          <w:u w:val="single"/>
        </w:rPr>
      </w:pPr>
      <w:r>
        <w:rPr>
          <w:b/>
          <w:sz w:val="28"/>
          <w:szCs w:val="28"/>
          <w:u w:val="single"/>
        </w:rPr>
        <w:lastRenderedPageBreak/>
        <w:t>Definitions of Terms used in the Standard</w:t>
      </w:r>
    </w:p>
    <w:p w:rsidR="00DA201B" w:rsidRDefault="00DA201B">
      <w:pPr>
        <w:rPr>
          <w:b/>
          <w:szCs w:val="22"/>
          <w:u w:val="single"/>
        </w:rPr>
      </w:pPr>
    </w:p>
    <w:p w:rsidR="00DA201B" w:rsidRDefault="000D119F">
      <w:pPr>
        <w:ind w:left="360"/>
        <w:rPr>
          <w:b/>
          <w:szCs w:val="22"/>
        </w:rPr>
      </w:pPr>
      <w:r>
        <w:rPr>
          <w:b/>
          <w:szCs w:val="22"/>
        </w:rPr>
        <w:t>Single Event Frequency Response Data (SEFRD)</w:t>
      </w:r>
    </w:p>
    <w:p w:rsidR="00DA201B" w:rsidRDefault="000D119F">
      <w:pPr>
        <w:ind w:left="720"/>
        <w:rPr>
          <w:szCs w:val="22"/>
        </w:rPr>
      </w:pPr>
      <w:r>
        <w:rPr>
          <w:szCs w:val="22"/>
        </w:rPr>
        <w:t xml:space="preserve">The individual sample of event data from a Balancing Authority which represents the change in </w:t>
      </w:r>
      <w:r w:rsidR="00B277DF">
        <w:rPr>
          <w:szCs w:val="22"/>
        </w:rPr>
        <w:t>Net Actual Interchange (NI</w:t>
      </w:r>
      <w:r w:rsidR="00B277DF" w:rsidRPr="00B277DF">
        <w:rPr>
          <w:szCs w:val="22"/>
          <w:vertAlign w:val="subscript"/>
        </w:rPr>
        <w:t>A</w:t>
      </w:r>
      <w:r w:rsidR="00B277DF">
        <w:rPr>
          <w:szCs w:val="22"/>
        </w:rPr>
        <w:t>)</w:t>
      </w:r>
      <w:r>
        <w:rPr>
          <w:szCs w:val="22"/>
        </w:rPr>
        <w:t xml:space="preserve">, divided by the change in frequency, expressed in MW/0.1Hz.  </w:t>
      </w:r>
    </w:p>
    <w:p w:rsidR="00DA201B" w:rsidRDefault="00DA201B">
      <w:pPr>
        <w:rPr>
          <w:b/>
          <w:szCs w:val="22"/>
        </w:rPr>
      </w:pPr>
    </w:p>
    <w:p w:rsidR="00DA201B" w:rsidRDefault="000D119F">
      <w:pPr>
        <w:ind w:left="360"/>
        <w:rPr>
          <w:b/>
          <w:szCs w:val="22"/>
        </w:rPr>
      </w:pPr>
      <w:r>
        <w:rPr>
          <w:b/>
          <w:szCs w:val="22"/>
        </w:rPr>
        <w:t>Frequency Response Measure (FRM)</w:t>
      </w:r>
    </w:p>
    <w:p w:rsidR="00DA201B" w:rsidRDefault="000D119F">
      <w:pPr>
        <w:ind w:left="720"/>
        <w:rPr>
          <w:szCs w:val="22"/>
        </w:rPr>
      </w:pPr>
      <w:r>
        <w:rPr>
          <w:szCs w:val="22"/>
        </w:rPr>
        <w:t xml:space="preserve">The </w:t>
      </w:r>
      <w:r w:rsidR="005A1B43">
        <w:rPr>
          <w:szCs w:val="22"/>
        </w:rPr>
        <w:t>median</w:t>
      </w:r>
      <w:r>
        <w:rPr>
          <w:szCs w:val="22"/>
        </w:rPr>
        <w:t xml:space="preserve"> of all SEFRD observations reported annually on FRS Form 1. </w:t>
      </w:r>
    </w:p>
    <w:p w:rsidR="00DA201B" w:rsidRDefault="00DA201B">
      <w:pPr>
        <w:rPr>
          <w:b/>
          <w:szCs w:val="22"/>
        </w:rPr>
      </w:pPr>
    </w:p>
    <w:p w:rsidR="00DA201B" w:rsidRDefault="000D119F">
      <w:pPr>
        <w:ind w:left="360"/>
        <w:rPr>
          <w:b/>
          <w:szCs w:val="22"/>
        </w:rPr>
      </w:pPr>
      <w:r>
        <w:rPr>
          <w:b/>
          <w:szCs w:val="22"/>
        </w:rPr>
        <w:t>Frequency Response Obligation (FRO)</w:t>
      </w:r>
    </w:p>
    <w:p w:rsidR="00396ACD" w:rsidRDefault="000D119F" w:rsidP="00396ACD">
      <w:pPr>
        <w:ind w:left="720"/>
        <w:rPr>
          <w:szCs w:val="22"/>
        </w:rPr>
      </w:pPr>
      <w:r>
        <w:rPr>
          <w:szCs w:val="22"/>
        </w:rPr>
        <w:t xml:space="preserve">A minimum Frequency Response obligation </w:t>
      </w:r>
      <w:r w:rsidR="00B277DF">
        <w:rPr>
          <w:szCs w:val="22"/>
        </w:rPr>
        <w:t xml:space="preserve">assigned </w:t>
      </w:r>
      <w:r>
        <w:rPr>
          <w:szCs w:val="22"/>
        </w:rPr>
        <w:t xml:space="preserve">to the Balancing Authority by the ERO in accordance with Attachment A </w:t>
      </w:r>
      <w:r w:rsidR="005A1B43">
        <w:rPr>
          <w:szCs w:val="22"/>
        </w:rPr>
        <w:t>of</w:t>
      </w:r>
      <w:r>
        <w:rPr>
          <w:szCs w:val="22"/>
        </w:rPr>
        <w:t xml:space="preserve"> this standard</w:t>
      </w:r>
      <w:r w:rsidR="00692B45">
        <w:rPr>
          <w:szCs w:val="22"/>
        </w:rPr>
        <w:t xml:space="preserve"> </w:t>
      </w:r>
      <w:r w:rsidR="00BE1633">
        <w:rPr>
          <w:szCs w:val="22"/>
        </w:rPr>
        <w:t>as a share of</w:t>
      </w:r>
      <w:r w:rsidR="00692B45">
        <w:rPr>
          <w:szCs w:val="22"/>
        </w:rPr>
        <w:t xml:space="preserve"> the total aggregate Frequency Response needed for </w:t>
      </w:r>
      <w:r w:rsidR="00412C0B">
        <w:rPr>
          <w:szCs w:val="22"/>
        </w:rPr>
        <w:t xml:space="preserve">the reliable operation of </w:t>
      </w:r>
      <w:r w:rsidR="00692B45">
        <w:rPr>
          <w:szCs w:val="22"/>
        </w:rPr>
        <w:t>an Interconnection</w:t>
      </w:r>
      <w:r>
        <w:rPr>
          <w:szCs w:val="22"/>
        </w:rPr>
        <w:t xml:space="preserve">. </w:t>
      </w:r>
    </w:p>
    <w:p w:rsidR="0000030C" w:rsidRDefault="0000030C" w:rsidP="00396ACD">
      <w:pPr>
        <w:ind w:left="720"/>
        <w:rPr>
          <w:szCs w:val="22"/>
        </w:rPr>
      </w:pPr>
    </w:p>
    <w:p w:rsidR="00535B54" w:rsidRDefault="000D119F" w:rsidP="0097209D">
      <w:pPr>
        <w:pStyle w:val="Section"/>
        <w:tabs>
          <w:tab w:val="clear" w:pos="360"/>
        </w:tabs>
        <w:ind w:left="720" w:firstLine="0"/>
      </w:pPr>
      <w:r>
        <w:rPr>
          <w:color w:val="000000"/>
          <w:szCs w:val="22"/>
        </w:rPr>
        <w:br w:type="page"/>
      </w:r>
    </w:p>
    <w:p w:rsidR="0097209D" w:rsidRDefault="0097209D" w:rsidP="0097209D">
      <w:pPr>
        <w:pStyle w:val="Section"/>
        <w:numPr>
          <w:ilvl w:val="0"/>
          <w:numId w:val="10"/>
        </w:numPr>
      </w:pPr>
      <w:r>
        <w:lastRenderedPageBreak/>
        <w:t>Introduction</w:t>
      </w:r>
    </w:p>
    <w:p w:rsidR="00DA201B" w:rsidRDefault="000D119F">
      <w:pPr>
        <w:pStyle w:val="ListNumber"/>
        <w:rPr>
          <w:b/>
        </w:rPr>
      </w:pPr>
      <w:r>
        <w:rPr>
          <w:b/>
        </w:rPr>
        <w:t>Title:</w:t>
      </w:r>
      <w:r>
        <w:rPr>
          <w:b/>
        </w:rPr>
        <w:tab/>
      </w:r>
      <w:r w:rsidR="00885F69">
        <w:rPr>
          <w:b/>
        </w:rPr>
        <w:t xml:space="preserve"> </w:t>
      </w:r>
      <w:r>
        <w:rPr>
          <w:b/>
        </w:rPr>
        <w:t>Frequency Response and Frequency Bias</w:t>
      </w:r>
      <w:r w:rsidR="00885F69">
        <w:rPr>
          <w:b/>
        </w:rPr>
        <w:t xml:space="preserve"> Setting</w:t>
      </w:r>
    </w:p>
    <w:p w:rsidR="00DA201B" w:rsidRDefault="000D119F">
      <w:pPr>
        <w:pStyle w:val="ListNumber"/>
        <w:rPr>
          <w:b/>
        </w:rPr>
      </w:pPr>
      <w:r>
        <w:rPr>
          <w:b/>
        </w:rPr>
        <w:t>Number:</w:t>
      </w:r>
      <w:r w:rsidR="00D4028B">
        <w:rPr>
          <w:b/>
        </w:rPr>
        <w:t xml:space="preserve"> </w:t>
      </w:r>
      <w:r>
        <w:rPr>
          <w:b/>
        </w:rPr>
        <w:t>BAL-003-1</w:t>
      </w:r>
    </w:p>
    <w:p w:rsidR="00DA201B" w:rsidRDefault="000D119F">
      <w:pPr>
        <w:pStyle w:val="ListNumber"/>
        <w:rPr>
          <w:b/>
          <w:i/>
        </w:rPr>
      </w:pPr>
      <w:r>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DA201B" w:rsidRDefault="000D119F">
      <w:pPr>
        <w:pStyle w:val="ListNumber"/>
        <w:rPr>
          <w:b/>
        </w:rPr>
      </w:pPr>
      <w:r>
        <w:rPr>
          <w:b/>
        </w:rPr>
        <w:t xml:space="preserve">Applicability: </w:t>
      </w:r>
    </w:p>
    <w:p w:rsidR="00DA201B" w:rsidRDefault="000D119F">
      <w:pPr>
        <w:pStyle w:val="ListNumber"/>
        <w:numPr>
          <w:ilvl w:val="1"/>
          <w:numId w:val="9"/>
        </w:numPr>
      </w:pPr>
      <w:r>
        <w:t>Balancing Authority</w:t>
      </w:r>
    </w:p>
    <w:p w:rsidR="00DA201B" w:rsidRDefault="000D119F">
      <w:pPr>
        <w:pStyle w:val="ListNumber"/>
        <w:tabs>
          <w:tab w:val="left" w:pos="3600"/>
        </w:tabs>
        <w:rPr>
          <w:b/>
        </w:rPr>
      </w:pPr>
      <w:r>
        <w:rPr>
          <w:b/>
        </w:rPr>
        <w:t>Effective Date:</w:t>
      </w:r>
    </w:p>
    <w:p w:rsidR="00DA201B" w:rsidRDefault="000D119F">
      <w:pPr>
        <w:pStyle w:val="ListNumber"/>
        <w:numPr>
          <w:ilvl w:val="1"/>
          <w:numId w:val="9"/>
        </w:numPr>
      </w:pPr>
      <w:r>
        <w:t>In those jurisdictions where regulatory approval is required, Requirements R</w:t>
      </w:r>
      <w:r w:rsidR="00885F69">
        <w:t xml:space="preserve">2 </w:t>
      </w:r>
      <w:r>
        <w:t>and R</w:t>
      </w:r>
      <w:r w:rsidR="00885F69">
        <w:t>3</w:t>
      </w:r>
      <w:r>
        <w:t xml:space="preserve"> of this standard shall become effective the first calendar day of the first calendar quarter 12 months after applicable regulatory approval.  In those jurisdictions where no regulatory approval is required, Requirements R</w:t>
      </w:r>
      <w:r w:rsidR="00885F69">
        <w:t>2</w:t>
      </w:r>
      <w:r>
        <w:t xml:space="preserve"> and R</w:t>
      </w:r>
      <w:r w:rsidR="00885F69">
        <w:t>3</w:t>
      </w:r>
      <w:r>
        <w:t xml:space="preserve"> of this standard shall become effective the first calendar day of the first calendar quarter 12 months after Board of Trustees adoption.</w:t>
      </w:r>
    </w:p>
    <w:p w:rsidR="00DA201B" w:rsidRDefault="000D119F">
      <w:pPr>
        <w:pStyle w:val="ListNumber"/>
        <w:numPr>
          <w:ilvl w:val="1"/>
          <w:numId w:val="9"/>
        </w:numPr>
      </w:pPr>
      <w:r>
        <w:t>In those jurisdictions where regulatory approval is required, Requirements R</w:t>
      </w:r>
      <w:r w:rsidR="00885F69">
        <w:t>1</w:t>
      </w:r>
      <w:r>
        <w:t xml:space="preserve"> of this standard shall become effective the first calendar day of the first calendar quarter 24 months after applicable regulatory approval.  In those jurisdictions where no regulatory approval is required, Requirements R</w:t>
      </w:r>
      <w:r w:rsidR="00885F69">
        <w:t>1</w:t>
      </w:r>
      <w:r>
        <w:t xml:space="preserve"> of this standard shall become effective the first calendar day of the first calendar quarter 24 months after Board of Trustees adoption.</w:t>
      </w:r>
    </w:p>
    <w:p w:rsidR="000559C2" w:rsidRDefault="000559C2">
      <w:pPr>
        <w:pStyle w:val="Section"/>
        <w:tabs>
          <w:tab w:val="clear" w:pos="360"/>
        </w:tabs>
        <w:ind w:firstLine="0"/>
      </w:pPr>
    </w:p>
    <w:p w:rsidR="00DA201B" w:rsidRDefault="000D119F">
      <w:pPr>
        <w:pStyle w:val="Section"/>
        <w:numPr>
          <w:ilvl w:val="0"/>
          <w:numId w:val="10"/>
        </w:numPr>
      </w:pPr>
      <w:r>
        <w:t>Requirements</w:t>
      </w:r>
    </w:p>
    <w:p w:rsidR="00DA201B" w:rsidRDefault="000D119F">
      <w:pPr>
        <w:pStyle w:val="Requirement"/>
        <w:numPr>
          <w:ilvl w:val="0"/>
          <w:numId w:val="37"/>
        </w:numPr>
      </w:pPr>
      <w:r>
        <w:t xml:space="preserve">Each Balancing Authority shall achieve a </w:t>
      </w:r>
      <w:r w:rsidR="00BB198E">
        <w:t>Frequency Response Measure (</w:t>
      </w:r>
      <w:r>
        <w:t>FRM</w:t>
      </w:r>
      <w:r w:rsidR="00BB198E">
        <w:t xml:space="preserve">) </w:t>
      </w:r>
      <w:r w:rsidR="00F4768C">
        <w:t xml:space="preserve">(as calculated on BAL-003 - FRS Form 1) that is </w:t>
      </w:r>
      <w:r w:rsidR="00D41D1B">
        <w:t>equal to or more</w:t>
      </w:r>
      <w:r>
        <w:t xml:space="preserve"> negative than </w:t>
      </w:r>
      <w:ins w:id="0" w:author="richardsond" w:date="2010-12-07T10:53:00Z">
        <w:r w:rsidR="00442CCB">
          <w:t>its</w:t>
        </w:r>
      </w:ins>
      <w:del w:id="1" w:author="richardsond" w:date="2010-12-07T10:53:00Z">
        <w:r w:rsidDel="00442CCB">
          <w:delText>it</w:delText>
        </w:r>
        <w:r w:rsidR="00885F69" w:rsidDel="00442CCB">
          <w:delText>’</w:delText>
        </w:r>
        <w:r w:rsidDel="00442CCB">
          <w:delText>s</w:delText>
        </w:r>
      </w:del>
      <w:r>
        <w:t xml:space="preserve"> Frequency Response Obligation</w:t>
      </w:r>
      <w:r w:rsidR="00B277DF">
        <w:t xml:space="preserve"> (FRO)</w:t>
      </w:r>
      <w:r>
        <w:t xml:space="preserve">. </w:t>
      </w:r>
      <w:r>
        <w:rPr>
          <w:i/>
        </w:rPr>
        <w:t xml:space="preserve">[Risk Factor: </w:t>
      </w:r>
      <w:r w:rsidR="00A0285A">
        <w:rPr>
          <w:i/>
        </w:rPr>
        <w:t>High</w:t>
      </w:r>
      <w:r w:rsidR="00051EC6">
        <w:rPr>
          <w:i/>
        </w:rPr>
        <w:t xml:space="preserve"> </w:t>
      </w:r>
      <w:r>
        <w:rPr>
          <w:i/>
        </w:rPr>
        <w:t>][Time Horizon: Real-time Operations]</w:t>
      </w:r>
    </w:p>
    <w:p w:rsidR="00DA201B" w:rsidRDefault="000D119F">
      <w:pPr>
        <w:pStyle w:val="Requirement"/>
        <w:numPr>
          <w:ilvl w:val="0"/>
          <w:numId w:val="37"/>
        </w:numPr>
        <w:rPr>
          <w:i/>
        </w:rPr>
      </w:pPr>
      <w:r>
        <w:t xml:space="preserve">Each Balancing Authority shall implement its current year Frequency Bias Setting </w:t>
      </w:r>
      <w:r w:rsidR="003F7951">
        <w:t>as</w:t>
      </w:r>
      <w:r w:rsidR="00652972">
        <w:t xml:space="preserve"> </w:t>
      </w:r>
      <w:r>
        <w:t xml:space="preserve">directed by </w:t>
      </w:r>
      <w:r w:rsidR="003B461D">
        <w:t>the ERO</w:t>
      </w:r>
      <w:r w:rsidR="0036320F">
        <w:t xml:space="preserve">. </w:t>
      </w:r>
      <w:r>
        <w:rPr>
          <w:i/>
        </w:rPr>
        <w:t xml:space="preserve">[Risk Factor: </w:t>
      </w:r>
      <w:r w:rsidR="00A0285A">
        <w:rPr>
          <w:i/>
        </w:rPr>
        <w:t>Medium</w:t>
      </w:r>
      <w:r>
        <w:rPr>
          <w:i/>
        </w:rPr>
        <w:t>][Time Horizon: Operations Planning]</w:t>
      </w:r>
    </w:p>
    <w:p w:rsidR="00DA201B" w:rsidRDefault="000D119F">
      <w:pPr>
        <w:pStyle w:val="Requirement"/>
        <w:numPr>
          <w:ilvl w:val="0"/>
          <w:numId w:val="37"/>
        </w:numPr>
      </w:pPr>
      <w:r>
        <w:t>Each Balancing Authority shall operate it</w:t>
      </w:r>
      <w:r w:rsidR="009032DA">
        <w:t>s</w:t>
      </w:r>
      <w:r>
        <w:t xml:space="preserve"> Automatic Generation Control (AGC) on Tie Line Bias, unless such operation is adverse to the Balancing Authority’s system reliability</w:t>
      </w:r>
      <w:r w:rsidR="0036320F">
        <w:t xml:space="preserve">. </w:t>
      </w:r>
      <w:r>
        <w:rPr>
          <w:i/>
        </w:rPr>
        <w:t xml:space="preserve">[Risk Factor: </w:t>
      </w:r>
      <w:r w:rsidR="00A0285A">
        <w:rPr>
          <w:i/>
        </w:rPr>
        <w:t>Medium</w:t>
      </w:r>
      <w:r>
        <w:rPr>
          <w:i/>
        </w:rPr>
        <w:t>][Time Horizon: Real-time Operations]</w:t>
      </w:r>
    </w:p>
    <w:p w:rsidR="00DA201B" w:rsidRDefault="00DA201B">
      <w:pPr>
        <w:pStyle w:val="Requirement"/>
        <w:tabs>
          <w:tab w:val="clear" w:pos="936"/>
        </w:tabs>
      </w:pPr>
    </w:p>
    <w:p w:rsidR="00DA201B" w:rsidRDefault="000D119F">
      <w:pPr>
        <w:pStyle w:val="Section"/>
        <w:numPr>
          <w:ilvl w:val="0"/>
          <w:numId w:val="10"/>
        </w:numPr>
      </w:pPr>
      <w:r>
        <w:t>Measures</w:t>
      </w:r>
    </w:p>
    <w:p w:rsidR="002C5540" w:rsidRDefault="000D119F" w:rsidP="002C5540">
      <w:pPr>
        <w:pStyle w:val="Measure"/>
        <w:numPr>
          <w:ilvl w:val="0"/>
          <w:numId w:val="12"/>
        </w:numPr>
      </w:pPr>
      <w:r>
        <w:t xml:space="preserve">The Balancing Authority </w:t>
      </w:r>
      <w:r w:rsidR="00535B54">
        <w:t xml:space="preserve">shall </w:t>
      </w:r>
      <w:r w:rsidR="0015125B">
        <w:t>retain its FRS Form 1 to document that its</w:t>
      </w:r>
      <w:r w:rsidR="00535B54">
        <w:t xml:space="preserve"> </w:t>
      </w:r>
      <w:r>
        <w:t>Frequency Response Measure</w:t>
      </w:r>
      <w:r w:rsidR="00535B54">
        <w:t xml:space="preserve"> is </w:t>
      </w:r>
      <w:r>
        <w:t xml:space="preserve">equal to or more negative than its </w:t>
      </w:r>
      <w:r w:rsidR="00727FA6">
        <w:t xml:space="preserve">assigned </w:t>
      </w:r>
      <w:r>
        <w:t>Frequency Response Obligation</w:t>
      </w:r>
      <w:r w:rsidR="00535B54">
        <w:t xml:space="preserve"> </w:t>
      </w:r>
      <w:r w:rsidR="0015125B">
        <w:t>as</w:t>
      </w:r>
      <w:r w:rsidR="001E4F20">
        <w:t xml:space="preserve"> posted on the Frequency Bias Setting report for the applicable period</w:t>
      </w:r>
      <w:r w:rsidR="00B277DF">
        <w:t>.</w:t>
      </w:r>
      <w:r>
        <w:t> </w:t>
      </w:r>
    </w:p>
    <w:p w:rsidR="00DA201B" w:rsidRDefault="00840E9D" w:rsidP="002C5540">
      <w:pPr>
        <w:pStyle w:val="Measure"/>
        <w:numPr>
          <w:ilvl w:val="0"/>
          <w:numId w:val="12"/>
        </w:numPr>
      </w:pPr>
      <w:r w:rsidRPr="000559C2">
        <w:lastRenderedPageBreak/>
        <w:t>The Balancing Authority shall</w:t>
      </w:r>
      <w:r w:rsidR="00535B54" w:rsidRPr="000559C2">
        <w:t xml:space="preserve"> </w:t>
      </w:r>
      <w:r w:rsidR="005A0C5F" w:rsidRPr="000559C2">
        <w:t xml:space="preserve">show that it implemented in its EMS </w:t>
      </w:r>
      <w:r w:rsidRPr="000559C2">
        <w:t xml:space="preserve">its </w:t>
      </w:r>
      <w:r w:rsidR="005A0C5F" w:rsidRPr="000559C2">
        <w:t xml:space="preserve">current </w:t>
      </w:r>
      <w:ins w:id="2" w:author="richardsond" w:date="2010-12-07T10:20:00Z">
        <w:r w:rsidR="003E1DD8">
          <w:t xml:space="preserve">year </w:t>
        </w:r>
      </w:ins>
      <w:r w:rsidR="005A0C5F" w:rsidRPr="000559C2">
        <w:t>Fr</w:t>
      </w:r>
      <w:r w:rsidRPr="000559C2">
        <w:t>equency Bias Setting as directed by the ERO in accordance with Requirement R</w:t>
      </w:r>
      <w:r w:rsidR="00BB198E">
        <w:t>2</w:t>
      </w:r>
      <w:r w:rsidRPr="000559C2">
        <w:t>.</w:t>
      </w:r>
      <w:r w:rsidR="000D119F">
        <w:t xml:space="preserve">   Balancing Authorities with a variable </w:t>
      </w:r>
      <w:r w:rsidR="00885F69">
        <w:t xml:space="preserve">Frequency </w:t>
      </w:r>
      <w:r w:rsidR="000D119F">
        <w:t xml:space="preserve">Bias Setting shall have a 12 month average </w:t>
      </w:r>
      <w:ins w:id="3" w:author="LeRoy" w:date="2010-12-06T10:06:00Z">
        <w:r w:rsidR="00252AB2">
          <w:t xml:space="preserve">Frequency </w:t>
        </w:r>
      </w:ins>
      <w:r w:rsidR="000D119F">
        <w:t xml:space="preserve">Bias </w:t>
      </w:r>
      <w:ins w:id="4" w:author="LeRoy" w:date="2010-12-06T10:06:00Z">
        <w:r w:rsidR="00252AB2">
          <w:t xml:space="preserve">Setting </w:t>
        </w:r>
      </w:ins>
      <w:r w:rsidR="000D119F">
        <w:t xml:space="preserve">equal to or more negative than </w:t>
      </w:r>
      <w:r w:rsidR="005A0C5F">
        <w:t>their</w:t>
      </w:r>
      <w:r w:rsidR="000D119F">
        <w:t xml:space="preserve"> F</w:t>
      </w:r>
      <w:r w:rsidR="003B461D">
        <w:t xml:space="preserve">requency </w:t>
      </w:r>
      <w:r w:rsidR="000D119F">
        <w:t>R</w:t>
      </w:r>
      <w:r w:rsidR="003B461D">
        <w:t xml:space="preserve">esponse </w:t>
      </w:r>
      <w:r w:rsidR="000D119F">
        <w:t>O</w:t>
      </w:r>
      <w:r w:rsidR="003B461D">
        <w:t>bligation</w:t>
      </w:r>
      <w:r w:rsidR="000D119F">
        <w:t xml:space="preserve">.   </w:t>
      </w:r>
    </w:p>
    <w:p w:rsidR="00DA201B" w:rsidRDefault="000D119F">
      <w:pPr>
        <w:pStyle w:val="ListParagraph"/>
        <w:numPr>
          <w:ilvl w:val="0"/>
          <w:numId w:val="12"/>
        </w:numPr>
      </w:pPr>
      <w:r>
        <w:t>The Balancing Authorit</w:t>
      </w:r>
      <w:r w:rsidR="008D1164">
        <w:t>y’s AGC</w:t>
      </w:r>
      <w:r>
        <w:t xml:space="preserve"> was found to be operating in Tie Line Bias control. </w:t>
      </w:r>
    </w:p>
    <w:p w:rsidR="00DA201B" w:rsidRDefault="00DA201B">
      <w:pPr>
        <w:ind w:left="360"/>
      </w:pPr>
    </w:p>
    <w:p w:rsidR="00DA201B" w:rsidRDefault="000D119F">
      <w:pPr>
        <w:pStyle w:val="Section"/>
        <w:numPr>
          <w:ilvl w:val="0"/>
          <w:numId w:val="10"/>
        </w:numPr>
      </w:pPr>
      <w:r>
        <w:t>Compliance</w:t>
      </w:r>
    </w:p>
    <w:p w:rsidR="00DA201B" w:rsidRDefault="000D119F">
      <w:pPr>
        <w:pStyle w:val="ListNumber"/>
        <w:numPr>
          <w:ilvl w:val="0"/>
          <w:numId w:val="11"/>
        </w:numPr>
        <w:rPr>
          <w:b/>
        </w:rPr>
      </w:pPr>
      <w:r>
        <w:rPr>
          <w:b/>
        </w:rPr>
        <w:t>Compliance Monitoring Process</w:t>
      </w:r>
    </w:p>
    <w:p w:rsidR="00DA201B" w:rsidRDefault="000D119F">
      <w:pPr>
        <w:pStyle w:val="ListNumber"/>
        <w:numPr>
          <w:ilvl w:val="1"/>
          <w:numId w:val="11"/>
        </w:numPr>
        <w:rPr>
          <w:b/>
        </w:rPr>
      </w:pPr>
      <w:r>
        <w:rPr>
          <w:b/>
        </w:rPr>
        <w:t>Compliance Monitoring Authority</w:t>
      </w:r>
    </w:p>
    <w:p w:rsidR="00DA201B" w:rsidRDefault="000D119F">
      <w:pPr>
        <w:pStyle w:val="BodyIndent2"/>
      </w:pPr>
      <w:r>
        <w:rPr>
          <w:szCs w:val="22"/>
        </w:rPr>
        <w:t>The Regional Entity shall serve as the Compliance Enforcement Authority.</w:t>
      </w:r>
    </w:p>
    <w:p w:rsidR="00DA201B" w:rsidRDefault="000D119F">
      <w:pPr>
        <w:pStyle w:val="ListNumber"/>
        <w:numPr>
          <w:ilvl w:val="1"/>
          <w:numId w:val="9"/>
        </w:numPr>
      </w:pPr>
      <w:r>
        <w:rPr>
          <w:b/>
        </w:rPr>
        <w:t>Compliance Monitoring Period and Reset</w:t>
      </w:r>
    </w:p>
    <w:p w:rsidR="00DA201B" w:rsidRDefault="000D119F">
      <w:pPr>
        <w:pStyle w:val="BodyIndent2"/>
      </w:pPr>
      <w:r>
        <w:t>Not Applicable</w:t>
      </w:r>
    </w:p>
    <w:p w:rsidR="00DA201B" w:rsidRDefault="000D119F">
      <w:pPr>
        <w:pStyle w:val="ListNumber"/>
        <w:numPr>
          <w:ilvl w:val="1"/>
          <w:numId w:val="9"/>
        </w:numPr>
        <w:rPr>
          <w:b/>
        </w:rPr>
      </w:pPr>
      <w:r>
        <w:rPr>
          <w:b/>
        </w:rPr>
        <w:t>Compliance Monitoring and Enforcement Processes:</w:t>
      </w:r>
    </w:p>
    <w:p w:rsidR="00DA201B" w:rsidRDefault="000D119F">
      <w:pPr>
        <w:ind w:left="1440"/>
      </w:pPr>
      <w:r>
        <w:t>Compliance Audits</w:t>
      </w:r>
    </w:p>
    <w:p w:rsidR="00DA201B" w:rsidRDefault="000D119F">
      <w:pPr>
        <w:ind w:left="1440"/>
      </w:pPr>
      <w:r>
        <w:t>Self-Certifications</w:t>
      </w:r>
    </w:p>
    <w:p w:rsidR="00DA201B" w:rsidRDefault="000D119F">
      <w:pPr>
        <w:ind w:left="1440"/>
      </w:pPr>
      <w:r>
        <w:t>Spot Checking</w:t>
      </w:r>
    </w:p>
    <w:p w:rsidR="00DA201B" w:rsidRDefault="000D119F">
      <w:pPr>
        <w:ind w:left="1440"/>
      </w:pPr>
      <w:r>
        <w:t>Compliance Violation Investigations</w:t>
      </w:r>
    </w:p>
    <w:p w:rsidR="00DA201B" w:rsidRDefault="000D119F">
      <w:pPr>
        <w:ind w:left="1440"/>
      </w:pPr>
      <w:r>
        <w:t>Self-Reporting</w:t>
      </w:r>
    </w:p>
    <w:p w:rsidR="00DA201B" w:rsidRDefault="000D119F">
      <w:pPr>
        <w:ind w:left="1440"/>
      </w:pPr>
      <w:r>
        <w:t>Complaints</w:t>
      </w:r>
    </w:p>
    <w:p w:rsidR="00DA201B" w:rsidRDefault="000D119F">
      <w:pPr>
        <w:pStyle w:val="ListNumber"/>
        <w:numPr>
          <w:ilvl w:val="1"/>
          <w:numId w:val="9"/>
        </w:numPr>
        <w:rPr>
          <w:b/>
        </w:rPr>
      </w:pPr>
      <w:r>
        <w:rPr>
          <w:b/>
        </w:rPr>
        <w:t>Data Retention</w:t>
      </w:r>
    </w:p>
    <w:p w:rsidR="00DA201B" w:rsidRDefault="000D119F">
      <w:pPr>
        <w:pStyle w:val="ListNumber"/>
        <w:tabs>
          <w:tab w:val="clear" w:pos="936"/>
        </w:tabs>
        <w:ind w:left="1440" w:firstLine="0"/>
      </w:pPr>
      <w:r>
        <w:t>Each Balancing Authority shall keep data or evidence to show compliance for three years or since its last compliance audit, whichever time frame is the greatest, unless directed by its Compliance Enforcement Authority to retain specific evidence for a longer period of time as part of an investigation.</w:t>
      </w:r>
    </w:p>
    <w:p w:rsidR="00535B54" w:rsidRDefault="00535B54">
      <w:pPr>
        <w:pStyle w:val="ListNumber"/>
        <w:tabs>
          <w:tab w:val="clear" w:pos="936"/>
        </w:tabs>
        <w:ind w:left="1440" w:firstLine="0"/>
      </w:pPr>
      <w:r>
        <w:t>(Details for R1-R</w:t>
      </w:r>
      <w:r w:rsidR="005A51B0">
        <w:t>3</w:t>
      </w:r>
      <w:r>
        <w:t xml:space="preserve"> to be added for next posting)</w:t>
      </w:r>
    </w:p>
    <w:p w:rsidR="00DA201B" w:rsidRDefault="000D119F">
      <w:pPr>
        <w:ind w:left="1440"/>
      </w:pPr>
      <w:r>
        <w:t xml:space="preserve">If a Balancing Authority is found non-compliant, it shall keep information related to the non-compliance until found compliant or the time period specified above, whichever is longer. </w:t>
      </w:r>
    </w:p>
    <w:p w:rsidR="00DA201B" w:rsidRDefault="000D119F">
      <w:pPr>
        <w:pStyle w:val="ListNumber"/>
        <w:tabs>
          <w:tab w:val="clear" w:pos="936"/>
        </w:tabs>
        <w:ind w:left="1440" w:firstLine="0"/>
      </w:pPr>
      <w:r>
        <w:t>The Compliance Enforcement Authority shall keep the last audit records and all requested and submitted subsequent records.</w:t>
      </w:r>
      <w:r>
        <w:tab/>
      </w:r>
    </w:p>
    <w:p w:rsidR="00DA201B" w:rsidRDefault="000D119F">
      <w:pPr>
        <w:pStyle w:val="ListNumber"/>
        <w:numPr>
          <w:ilvl w:val="1"/>
          <w:numId w:val="9"/>
        </w:numPr>
        <w:rPr>
          <w:b/>
        </w:rPr>
      </w:pPr>
      <w:r>
        <w:rPr>
          <w:b/>
        </w:rPr>
        <w:t>Additional Compliance Information</w:t>
      </w:r>
    </w:p>
    <w:p w:rsidR="00DA201B" w:rsidRDefault="000D119F">
      <w:pPr>
        <w:pStyle w:val="ListNumber"/>
        <w:tabs>
          <w:tab w:val="clear" w:pos="936"/>
        </w:tabs>
        <w:ind w:left="1440" w:firstLine="0"/>
        <w:rPr>
          <w:b/>
        </w:rPr>
      </w:pPr>
      <w:r>
        <w:rPr>
          <w:b/>
        </w:rPr>
        <w:t>R</w:t>
      </w:r>
      <w:r w:rsidR="000231A1">
        <w:rPr>
          <w:b/>
        </w:rPr>
        <w:t>1</w:t>
      </w:r>
      <w:r>
        <w:rPr>
          <w:b/>
        </w:rPr>
        <w:t xml:space="preserve"> Supplemental Information</w:t>
      </w:r>
    </w:p>
    <w:p w:rsidR="00617253" w:rsidRDefault="00617253">
      <w:pPr>
        <w:pStyle w:val="ListNumber"/>
        <w:tabs>
          <w:tab w:val="clear" w:pos="936"/>
        </w:tabs>
        <w:ind w:left="1440" w:firstLine="0"/>
      </w:pPr>
      <w:r>
        <w:t xml:space="preserve">Each Balancing Authority shall report its previous year’s Frequency Response Measure (FRM) </w:t>
      </w:r>
      <w:r w:rsidR="000231A1">
        <w:t xml:space="preserve">to the ERO on BAL-003-FRS Form 1 </w:t>
      </w:r>
      <w:r>
        <w:t xml:space="preserve">by January 10 each year.  </w:t>
      </w:r>
      <w:r>
        <w:lastRenderedPageBreak/>
        <w:t>If NERC is late posting the official list of events, Balancing Authorities will be given 45 days to submit their FRS Form 1.</w:t>
      </w:r>
    </w:p>
    <w:p w:rsidR="00DA201B" w:rsidRDefault="00617253">
      <w:pPr>
        <w:pStyle w:val="ListNumber"/>
        <w:tabs>
          <w:tab w:val="clear" w:pos="936"/>
        </w:tabs>
        <w:ind w:left="1440" w:firstLine="0"/>
      </w:pPr>
      <w:r>
        <w:t xml:space="preserve">A Balancing Authority may elect to fulfill its Frequency Response Obligation by participating as a member of a Reserve Sharing Group (RSG).  </w:t>
      </w:r>
      <w:r w:rsidR="000D119F">
        <w:t xml:space="preserve">If </w:t>
      </w:r>
      <w:r>
        <w:t xml:space="preserve">a </w:t>
      </w:r>
      <w:r w:rsidR="000D119F">
        <w:t>B</w:t>
      </w:r>
      <w:r w:rsidR="00BA5393">
        <w:t xml:space="preserve">alancing </w:t>
      </w:r>
      <w:r w:rsidR="000D119F">
        <w:t>A</w:t>
      </w:r>
      <w:r w:rsidR="00BA5393">
        <w:t>uthorit</w:t>
      </w:r>
      <w:r>
        <w:t>y</w:t>
      </w:r>
      <w:r w:rsidR="000D119F">
        <w:t xml:space="preserve"> elect</w:t>
      </w:r>
      <w:r>
        <w:t>s</w:t>
      </w:r>
      <w:r w:rsidR="000D119F">
        <w:t xml:space="preserve"> to report as an RSG, the total of the B</w:t>
      </w:r>
      <w:r w:rsidR="00BA5393">
        <w:t xml:space="preserve">alancing </w:t>
      </w:r>
      <w:r w:rsidR="000D119F">
        <w:t>A</w:t>
      </w:r>
      <w:r w:rsidR="00BA5393">
        <w:t>uthoritie</w:t>
      </w:r>
      <w:r w:rsidR="000D119F">
        <w:t>s</w:t>
      </w:r>
      <w:r w:rsidR="00057A72">
        <w:t>’</w:t>
      </w:r>
      <w:r w:rsidR="000D119F">
        <w:t xml:space="preserve"> FRO will be compared to the total of the B</w:t>
      </w:r>
      <w:r w:rsidR="00BA5393">
        <w:t xml:space="preserve">alancing </w:t>
      </w:r>
      <w:r w:rsidR="000D119F">
        <w:t>A</w:t>
      </w:r>
      <w:r w:rsidR="00BA5393">
        <w:t>uthorit</w:t>
      </w:r>
      <w:r w:rsidR="00057A72">
        <w:t>ies’</w:t>
      </w:r>
      <w:r w:rsidR="000D119F">
        <w:t xml:space="preserve"> FRM.</w:t>
      </w:r>
    </w:p>
    <w:p w:rsidR="00DA201B" w:rsidRDefault="000D119F">
      <w:pPr>
        <w:pStyle w:val="ListNumber"/>
        <w:tabs>
          <w:tab w:val="clear" w:pos="936"/>
        </w:tabs>
        <w:ind w:left="1440" w:firstLine="0"/>
        <w:rPr>
          <w:b/>
        </w:rPr>
      </w:pPr>
      <w:r>
        <w:rPr>
          <w:b/>
        </w:rPr>
        <w:t>R</w:t>
      </w:r>
      <w:r w:rsidR="000231A1">
        <w:rPr>
          <w:b/>
        </w:rPr>
        <w:t>2</w:t>
      </w:r>
      <w:r>
        <w:rPr>
          <w:b/>
        </w:rPr>
        <w:t xml:space="preserve"> Supplemental Information.    </w:t>
      </w:r>
    </w:p>
    <w:p w:rsidR="00DA201B" w:rsidRDefault="000231A1">
      <w:pPr>
        <w:pStyle w:val="ListNumber"/>
        <w:tabs>
          <w:tab w:val="clear" w:pos="936"/>
        </w:tabs>
        <w:ind w:left="1440" w:firstLine="0"/>
      </w:pPr>
      <w:r>
        <w:t xml:space="preserve">Each Balancing Authority shall report its current year requested Frequency Bias Setting and </w:t>
      </w:r>
      <w:r w:rsidR="00885F69">
        <w:t xml:space="preserve">Frequency </w:t>
      </w:r>
      <w:r>
        <w:t xml:space="preserve">Bias type (fixed or variable) to the ERO on BAL-003-FRS-Form 1 by January 10 each year.   If NERC is late posting the official list of events, Balancing Authorities will be given 45 days to submit their FRS Form 1.  </w:t>
      </w:r>
      <w:r w:rsidR="000D119F">
        <w:t xml:space="preserve">Once </w:t>
      </w:r>
      <w:r w:rsidR="00AF2AB2">
        <w:t xml:space="preserve">the </w:t>
      </w:r>
      <w:r w:rsidR="000D119F">
        <w:t xml:space="preserve">FRM and </w:t>
      </w:r>
      <w:r w:rsidR="00885F69">
        <w:t xml:space="preserve">Frequency </w:t>
      </w:r>
      <w:r w:rsidR="000D119F">
        <w:t xml:space="preserve">Bias </w:t>
      </w:r>
      <w:r w:rsidR="00885F69">
        <w:t>S</w:t>
      </w:r>
      <w:r w:rsidR="000D119F">
        <w:t>ettings have been validated</w:t>
      </w:r>
      <w:r w:rsidR="007B0575">
        <w:t xml:space="preserve"> by the ERO</w:t>
      </w:r>
      <w:r w:rsidR="000D119F">
        <w:t xml:space="preserve">, </w:t>
      </w:r>
      <w:r w:rsidR="007B0575">
        <w:t>the ERO</w:t>
      </w:r>
      <w:r w:rsidR="000D119F">
        <w:t xml:space="preserve"> will disseminate </w:t>
      </w:r>
      <w:r w:rsidR="005A1B43">
        <w:t xml:space="preserve">the </w:t>
      </w:r>
      <w:r w:rsidR="007B0575">
        <w:t xml:space="preserve">Frequency </w:t>
      </w:r>
      <w:r w:rsidR="000D119F">
        <w:t>Bias Setting</w:t>
      </w:r>
      <w:r w:rsidR="005A1B43">
        <w:t>s</w:t>
      </w:r>
      <w:r w:rsidR="000D119F">
        <w:t xml:space="preserve"> </w:t>
      </w:r>
      <w:r w:rsidR="007B0575">
        <w:t xml:space="preserve">Report </w:t>
      </w:r>
      <w:r w:rsidR="000D119F">
        <w:t xml:space="preserve">for </w:t>
      </w:r>
      <w:r w:rsidR="007B0575">
        <w:t xml:space="preserve">all </w:t>
      </w:r>
      <w:r w:rsidR="000D119F">
        <w:t>Balancing Authorit</w:t>
      </w:r>
      <w:r w:rsidR="007B0575">
        <w:t>ies</w:t>
      </w:r>
      <w:r w:rsidR="000D119F">
        <w:t xml:space="preserve"> </w:t>
      </w:r>
      <w:r w:rsidR="007B0575">
        <w:t xml:space="preserve">in each Interconnection </w:t>
      </w:r>
      <w:r w:rsidR="000D119F">
        <w:t xml:space="preserve">along with implementation date.  </w:t>
      </w:r>
    </w:p>
    <w:p w:rsidR="00DA201B" w:rsidRDefault="00840E9D">
      <w:pPr>
        <w:pStyle w:val="ListNumber"/>
        <w:tabs>
          <w:tab w:val="clear" w:pos="936"/>
        </w:tabs>
        <w:ind w:left="1440" w:firstLine="0"/>
      </w:pPr>
      <w:r w:rsidRPr="000559C2">
        <w:t xml:space="preserve">Balancing Authorities with variable </w:t>
      </w:r>
      <w:r w:rsidR="00885F69">
        <w:t>Frequency B</w:t>
      </w:r>
      <w:r w:rsidRPr="000559C2">
        <w:t xml:space="preserve">ias </w:t>
      </w:r>
      <w:ins w:id="5" w:author="LeRoy" w:date="2010-12-06T09:29:00Z">
        <w:r w:rsidR="00E35E61">
          <w:t xml:space="preserve">Settings </w:t>
        </w:r>
      </w:ins>
      <w:r w:rsidRPr="000559C2">
        <w:t xml:space="preserve">shall </w:t>
      </w:r>
      <w:r w:rsidR="000C3FE2" w:rsidRPr="000559C2">
        <w:t>calculate</w:t>
      </w:r>
      <w:r w:rsidRPr="000559C2">
        <w:t xml:space="preserve"> monthly average </w:t>
      </w:r>
      <w:r w:rsidR="00885F69">
        <w:t xml:space="preserve">Frequency </w:t>
      </w:r>
      <w:r w:rsidRPr="000559C2">
        <w:t>Bias Setting</w:t>
      </w:r>
      <w:r w:rsidR="000C3FE2" w:rsidRPr="000559C2">
        <w:t>s</w:t>
      </w:r>
      <w:r w:rsidR="000D119F" w:rsidRPr="000559C2">
        <w:t>.</w:t>
      </w:r>
      <w:r w:rsidR="000D119F">
        <w:t xml:space="preserve">  The previous year’s monthly averages will be reported annually on FRS Form 1.   </w:t>
      </w:r>
    </w:p>
    <w:p w:rsidR="00DA201B" w:rsidRDefault="000D119F">
      <w:pPr>
        <w:pStyle w:val="ListNumber"/>
        <w:tabs>
          <w:tab w:val="clear" w:pos="936"/>
        </w:tabs>
        <w:ind w:left="180" w:firstLine="0"/>
        <w:rPr>
          <w:b/>
        </w:rPr>
      </w:pPr>
      <w:r>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33"/>
        <w:gridCol w:w="2241"/>
        <w:gridCol w:w="2242"/>
        <w:gridCol w:w="2242"/>
        <w:gridCol w:w="2242"/>
      </w:tblGrid>
      <w:tr w:rsidR="00DA201B" w:rsidTr="005C59B0">
        <w:tc>
          <w:tcPr>
            <w:tcW w:w="933" w:type="dxa"/>
            <w:shd w:val="clear" w:color="auto" w:fill="5D85A9"/>
          </w:tcPr>
          <w:p w:rsidR="00DA201B" w:rsidRDefault="000D119F">
            <w:pPr>
              <w:pStyle w:val="BodyIndent2"/>
              <w:spacing w:before="120"/>
              <w:ind w:left="0"/>
              <w:jc w:val="center"/>
              <w:rPr>
                <w:rFonts w:ascii="Arial" w:hAnsi="Arial" w:cs="Arial"/>
                <w:b/>
                <w:color w:val="FFFFFF"/>
                <w:sz w:val="20"/>
                <w:szCs w:val="20"/>
              </w:rPr>
            </w:pPr>
            <w:r>
              <w:rPr>
                <w:rFonts w:ascii="Arial" w:hAnsi="Arial" w:cs="Arial"/>
                <w:b/>
                <w:color w:val="FFFFFF"/>
                <w:sz w:val="20"/>
                <w:szCs w:val="20"/>
              </w:rPr>
              <w:t>R#</w:t>
            </w:r>
          </w:p>
        </w:tc>
        <w:tc>
          <w:tcPr>
            <w:tcW w:w="2241" w:type="dxa"/>
            <w:shd w:val="clear" w:color="auto" w:fill="5D85A9"/>
          </w:tcPr>
          <w:p w:rsidR="00DA201B" w:rsidRDefault="000D119F">
            <w:pPr>
              <w:pStyle w:val="BodyIndent2"/>
              <w:spacing w:before="120"/>
              <w:ind w:left="0"/>
              <w:jc w:val="center"/>
              <w:rPr>
                <w:rFonts w:ascii="Arial" w:hAnsi="Arial" w:cs="Arial"/>
                <w:b/>
                <w:color w:val="FFFFFF"/>
                <w:sz w:val="20"/>
                <w:szCs w:val="20"/>
              </w:rPr>
            </w:pPr>
            <w:r>
              <w:rPr>
                <w:rFonts w:ascii="Arial" w:hAnsi="Arial" w:cs="Arial"/>
                <w:b/>
                <w:color w:val="FFFFFF"/>
                <w:sz w:val="20"/>
                <w:szCs w:val="20"/>
              </w:rPr>
              <w:t>Lower VSL</w:t>
            </w:r>
          </w:p>
        </w:tc>
        <w:tc>
          <w:tcPr>
            <w:tcW w:w="2242" w:type="dxa"/>
            <w:shd w:val="clear" w:color="auto" w:fill="5D85A9"/>
          </w:tcPr>
          <w:p w:rsidR="00DA201B" w:rsidRDefault="000D119F">
            <w:pPr>
              <w:pStyle w:val="BodyIndent2"/>
              <w:spacing w:before="120"/>
              <w:ind w:left="0"/>
              <w:jc w:val="center"/>
              <w:rPr>
                <w:rFonts w:ascii="Arial" w:hAnsi="Arial" w:cs="Arial"/>
                <w:b/>
                <w:color w:val="FFFFFF"/>
                <w:sz w:val="20"/>
                <w:szCs w:val="20"/>
              </w:rPr>
            </w:pPr>
            <w:r>
              <w:rPr>
                <w:rFonts w:ascii="Arial" w:hAnsi="Arial" w:cs="Arial"/>
                <w:b/>
                <w:color w:val="FFFFFF"/>
                <w:sz w:val="20"/>
                <w:szCs w:val="20"/>
              </w:rPr>
              <w:t>Medium VSL</w:t>
            </w:r>
          </w:p>
        </w:tc>
        <w:tc>
          <w:tcPr>
            <w:tcW w:w="2242" w:type="dxa"/>
            <w:shd w:val="clear" w:color="auto" w:fill="5D85A9"/>
          </w:tcPr>
          <w:p w:rsidR="00DA201B" w:rsidRDefault="000D119F">
            <w:pPr>
              <w:pStyle w:val="BodyIndent2"/>
              <w:spacing w:before="120"/>
              <w:ind w:left="0"/>
              <w:jc w:val="center"/>
              <w:rPr>
                <w:rFonts w:ascii="Arial" w:hAnsi="Arial" w:cs="Arial"/>
                <w:b/>
                <w:color w:val="FFFFFF"/>
                <w:sz w:val="20"/>
                <w:szCs w:val="20"/>
              </w:rPr>
            </w:pPr>
            <w:r>
              <w:rPr>
                <w:rFonts w:ascii="Arial" w:hAnsi="Arial" w:cs="Arial"/>
                <w:b/>
                <w:color w:val="FFFFFF"/>
                <w:sz w:val="20"/>
                <w:szCs w:val="20"/>
              </w:rPr>
              <w:t>High VSL</w:t>
            </w:r>
          </w:p>
        </w:tc>
        <w:tc>
          <w:tcPr>
            <w:tcW w:w="2242" w:type="dxa"/>
            <w:shd w:val="clear" w:color="auto" w:fill="5D85A9"/>
          </w:tcPr>
          <w:p w:rsidR="00DA201B" w:rsidRDefault="000D119F">
            <w:pPr>
              <w:pStyle w:val="BodyIndent2"/>
              <w:spacing w:before="120"/>
              <w:ind w:left="0"/>
              <w:jc w:val="center"/>
              <w:rPr>
                <w:rFonts w:ascii="Arial" w:hAnsi="Arial" w:cs="Arial"/>
                <w:b/>
                <w:color w:val="FFFFFF"/>
                <w:sz w:val="20"/>
                <w:szCs w:val="20"/>
              </w:rPr>
            </w:pPr>
            <w:r>
              <w:rPr>
                <w:rFonts w:ascii="Arial" w:hAnsi="Arial" w:cs="Arial"/>
                <w:b/>
                <w:color w:val="FFFFFF"/>
                <w:sz w:val="20"/>
                <w:szCs w:val="20"/>
              </w:rPr>
              <w:t>Severe VSL</w:t>
            </w:r>
          </w:p>
        </w:tc>
      </w:tr>
      <w:tr w:rsidR="00DA201B" w:rsidTr="005C59B0">
        <w:tc>
          <w:tcPr>
            <w:tcW w:w="933" w:type="dxa"/>
          </w:tcPr>
          <w:p w:rsidR="00DA201B" w:rsidRDefault="000D119F">
            <w:pPr>
              <w:pStyle w:val="ListNumber"/>
              <w:tabs>
                <w:tab w:val="clear" w:pos="936"/>
              </w:tabs>
              <w:ind w:left="0" w:firstLine="0"/>
              <w:jc w:val="center"/>
            </w:pPr>
            <w:r>
              <w:rPr>
                <w:sz w:val="22"/>
                <w:szCs w:val="22"/>
              </w:rPr>
              <w:t>R1</w:t>
            </w:r>
          </w:p>
        </w:tc>
        <w:tc>
          <w:tcPr>
            <w:tcW w:w="2241" w:type="dxa"/>
          </w:tcPr>
          <w:p w:rsidR="00A0285A" w:rsidRDefault="00A0285A" w:rsidP="00A0285A">
            <w:pPr>
              <w:autoSpaceDE w:val="0"/>
              <w:autoSpaceDN w:val="0"/>
              <w:adjustRightInd w:val="0"/>
              <w:spacing w:after="0"/>
            </w:pPr>
            <w:r>
              <w:t xml:space="preserve">The Balancing Authority’s* FRM was not more negative than </w:t>
            </w:r>
            <w:proofErr w:type="gramStart"/>
            <w:r>
              <w:t>its</w:t>
            </w:r>
            <w:proofErr w:type="gramEnd"/>
            <w:r>
              <w:t xml:space="preserve"> FRO by the greater of 10% </w:t>
            </w:r>
            <w:r w:rsidR="00933BD2">
              <w:t xml:space="preserve">or less </w:t>
            </w:r>
            <w:r>
              <w:t>or 5MW/0.1Hz</w:t>
            </w:r>
            <w:r w:rsidR="00933BD2">
              <w:t xml:space="preserve"> or less</w:t>
            </w:r>
            <w:r>
              <w:t xml:space="preserve">.   </w:t>
            </w:r>
          </w:p>
          <w:p w:rsidR="00A0285A" w:rsidRDefault="00A0285A" w:rsidP="00A0285A">
            <w:pPr>
              <w:autoSpaceDE w:val="0"/>
              <w:autoSpaceDN w:val="0"/>
              <w:adjustRightInd w:val="0"/>
              <w:spacing w:after="0"/>
            </w:pPr>
          </w:p>
          <w:p w:rsidR="00DA201B" w:rsidRDefault="00A0285A" w:rsidP="00A0285A">
            <w:pPr>
              <w:autoSpaceDE w:val="0"/>
              <w:autoSpaceDN w:val="0"/>
              <w:adjustRightInd w:val="0"/>
              <w:spacing w:after="0"/>
            </w:pPr>
            <w:r>
              <w:t xml:space="preserve">* </w:t>
            </w:r>
            <w:proofErr w:type="gramStart"/>
            <w:r>
              <w:t>or</w:t>
            </w:r>
            <w:proofErr w:type="gramEnd"/>
            <w:r>
              <w:t xml:space="preserve"> RSG if BAs are reporting as a group.</w:t>
            </w:r>
          </w:p>
        </w:tc>
        <w:tc>
          <w:tcPr>
            <w:tcW w:w="2242" w:type="dxa"/>
          </w:tcPr>
          <w:p w:rsidR="00A0285A" w:rsidRDefault="00A0285A" w:rsidP="00A0285A">
            <w:pPr>
              <w:autoSpaceDE w:val="0"/>
              <w:autoSpaceDN w:val="0"/>
              <w:adjustRightInd w:val="0"/>
              <w:spacing w:after="0"/>
            </w:pPr>
            <w:r>
              <w:t xml:space="preserve">The Balancing Authority’s* FRM was not more negative than its FRO by the greater of </w:t>
            </w:r>
            <w:r w:rsidR="00AA7181">
              <w:t xml:space="preserve">more than 10% but less than or equal to </w:t>
            </w:r>
            <w:r>
              <w:t xml:space="preserve">20% or </w:t>
            </w:r>
            <w:r w:rsidR="00AA7181">
              <w:t xml:space="preserve">more than 5MW/0.1Hz but less than or equal to </w:t>
            </w:r>
            <w:r>
              <w:t xml:space="preserve">10MW/0.1Hz. </w:t>
            </w:r>
          </w:p>
          <w:p w:rsidR="00A0285A" w:rsidRDefault="00A0285A" w:rsidP="00A0285A">
            <w:pPr>
              <w:autoSpaceDE w:val="0"/>
              <w:autoSpaceDN w:val="0"/>
              <w:adjustRightInd w:val="0"/>
              <w:spacing w:after="0"/>
            </w:pPr>
          </w:p>
          <w:p w:rsidR="00DA201B" w:rsidRDefault="00A0285A" w:rsidP="00A0285A">
            <w:pPr>
              <w:autoSpaceDE w:val="0"/>
              <w:autoSpaceDN w:val="0"/>
              <w:adjustRightInd w:val="0"/>
              <w:spacing w:after="0"/>
            </w:pPr>
            <w:r>
              <w:t xml:space="preserve">* </w:t>
            </w:r>
            <w:proofErr w:type="gramStart"/>
            <w:r>
              <w:t>or</w:t>
            </w:r>
            <w:proofErr w:type="gramEnd"/>
            <w:r>
              <w:t xml:space="preserve"> RSG if BAs are reporting as a group.  </w:t>
            </w:r>
          </w:p>
        </w:tc>
        <w:tc>
          <w:tcPr>
            <w:tcW w:w="2242" w:type="dxa"/>
          </w:tcPr>
          <w:p w:rsidR="00A0285A" w:rsidRDefault="00A0285A" w:rsidP="00A0285A">
            <w:pPr>
              <w:autoSpaceDE w:val="0"/>
              <w:autoSpaceDN w:val="0"/>
              <w:adjustRightInd w:val="0"/>
              <w:spacing w:after="0"/>
            </w:pPr>
            <w:r>
              <w:t xml:space="preserve">The Balancing Authority’s* FRM was not more negative than its FRO by the greater of </w:t>
            </w:r>
            <w:r w:rsidR="00AA7181">
              <w:t xml:space="preserve">more than 20% but less than or equal to </w:t>
            </w:r>
            <w:r>
              <w:t>30% or</w:t>
            </w:r>
            <w:r w:rsidR="00AA7181">
              <w:t xml:space="preserve"> more than 10MW/0.1 Hz but less than or</w:t>
            </w:r>
            <w:r>
              <w:t xml:space="preserve"> </w:t>
            </w:r>
            <w:r w:rsidR="00AA7181">
              <w:t xml:space="preserve">equal to </w:t>
            </w:r>
            <w:r>
              <w:t xml:space="preserve">15MW/0.1Hz.   </w:t>
            </w:r>
          </w:p>
          <w:p w:rsidR="00A0285A" w:rsidRDefault="00A0285A" w:rsidP="00A0285A">
            <w:pPr>
              <w:autoSpaceDE w:val="0"/>
              <w:autoSpaceDN w:val="0"/>
              <w:adjustRightInd w:val="0"/>
              <w:spacing w:after="0"/>
            </w:pPr>
          </w:p>
          <w:p w:rsidR="00DA201B" w:rsidRDefault="00A0285A" w:rsidP="00A0285A">
            <w:pPr>
              <w:autoSpaceDE w:val="0"/>
              <w:autoSpaceDN w:val="0"/>
              <w:adjustRightInd w:val="0"/>
              <w:spacing w:after="0"/>
            </w:pPr>
            <w:r>
              <w:t xml:space="preserve">* </w:t>
            </w:r>
            <w:proofErr w:type="gramStart"/>
            <w:r>
              <w:t>or</w:t>
            </w:r>
            <w:proofErr w:type="gramEnd"/>
            <w:r>
              <w:t xml:space="preserve"> RSG if BAs are reporting as a group.</w:t>
            </w:r>
          </w:p>
        </w:tc>
        <w:tc>
          <w:tcPr>
            <w:tcW w:w="2242" w:type="dxa"/>
          </w:tcPr>
          <w:p w:rsidR="00A0285A" w:rsidRDefault="00A0285A" w:rsidP="00A0285A">
            <w:pPr>
              <w:autoSpaceDE w:val="0"/>
              <w:autoSpaceDN w:val="0"/>
              <w:adjustRightInd w:val="0"/>
              <w:spacing w:after="0"/>
            </w:pPr>
            <w:r>
              <w:t xml:space="preserve">The Balancing Authority’s* FRM was not more negative than </w:t>
            </w:r>
            <w:proofErr w:type="gramStart"/>
            <w:r>
              <w:t>its</w:t>
            </w:r>
            <w:proofErr w:type="gramEnd"/>
            <w:r>
              <w:t xml:space="preserve"> FRO by the greater of </w:t>
            </w:r>
            <w:r w:rsidR="00AA7181">
              <w:t>3</w:t>
            </w:r>
            <w:r>
              <w:t xml:space="preserve">0% or </w:t>
            </w:r>
            <w:r w:rsidR="00AA7181">
              <w:t>15</w:t>
            </w:r>
            <w:r>
              <w:t xml:space="preserve"> MW/0.1Hz.   </w:t>
            </w:r>
          </w:p>
          <w:p w:rsidR="00A0285A" w:rsidRDefault="00A0285A" w:rsidP="00A0285A">
            <w:pPr>
              <w:autoSpaceDE w:val="0"/>
              <w:autoSpaceDN w:val="0"/>
              <w:adjustRightInd w:val="0"/>
              <w:spacing w:after="0"/>
            </w:pPr>
          </w:p>
          <w:p w:rsidR="00DA201B" w:rsidRDefault="00A0285A" w:rsidP="00A0285A">
            <w:pPr>
              <w:pStyle w:val="ListNumber"/>
              <w:tabs>
                <w:tab w:val="clear" w:pos="936"/>
              </w:tabs>
              <w:ind w:left="0" w:firstLine="0"/>
            </w:pPr>
            <w:r>
              <w:t xml:space="preserve">* </w:t>
            </w:r>
            <w:proofErr w:type="gramStart"/>
            <w:r>
              <w:t>or</w:t>
            </w:r>
            <w:proofErr w:type="gramEnd"/>
            <w:r>
              <w:t xml:space="preserve"> RSG if BAs are reporting as a group.</w:t>
            </w:r>
          </w:p>
        </w:tc>
      </w:tr>
      <w:tr w:rsidR="00DA201B" w:rsidTr="005C59B0">
        <w:tc>
          <w:tcPr>
            <w:tcW w:w="933" w:type="dxa"/>
          </w:tcPr>
          <w:p w:rsidR="00DA201B" w:rsidRDefault="000D119F">
            <w:pPr>
              <w:pStyle w:val="ListNumber"/>
              <w:tabs>
                <w:tab w:val="clear" w:pos="936"/>
              </w:tabs>
              <w:ind w:left="0" w:firstLine="0"/>
              <w:jc w:val="center"/>
            </w:pPr>
            <w:commentRangeStart w:id="6"/>
            <w:commentRangeStart w:id="7"/>
            <w:r>
              <w:rPr>
                <w:sz w:val="22"/>
                <w:szCs w:val="22"/>
              </w:rPr>
              <w:t>R2</w:t>
            </w:r>
            <w:commentRangeEnd w:id="6"/>
            <w:r w:rsidR="00203237">
              <w:rPr>
                <w:rStyle w:val="CommentReference"/>
                <w:rFonts w:ascii="Arial" w:hAnsi="Arial"/>
              </w:rPr>
              <w:commentReference w:id="6"/>
            </w:r>
            <w:commentRangeEnd w:id="7"/>
            <w:r w:rsidR="00203237">
              <w:rPr>
                <w:rStyle w:val="CommentReference"/>
                <w:rFonts w:ascii="Arial" w:hAnsi="Arial"/>
              </w:rPr>
              <w:commentReference w:id="7"/>
            </w:r>
          </w:p>
        </w:tc>
        <w:tc>
          <w:tcPr>
            <w:tcW w:w="2241" w:type="dxa"/>
          </w:tcPr>
          <w:p w:rsidR="00A0285A" w:rsidRDefault="00A0285A" w:rsidP="00A0285A">
            <w:pPr>
              <w:autoSpaceDE w:val="0"/>
              <w:autoSpaceDN w:val="0"/>
              <w:adjustRightInd w:val="0"/>
              <w:spacing w:after="0"/>
              <w:rPr>
                <w:lang w:eastAsia="zh-CN"/>
              </w:rPr>
            </w:pPr>
            <w:r>
              <w:rPr>
                <w:lang w:eastAsia="zh-CN"/>
              </w:rPr>
              <w:t xml:space="preserve">The BA </w:t>
            </w:r>
            <w:del w:id="8" w:author="LeRoy" w:date="2010-12-06T09:20:00Z">
              <w:r w:rsidDel="00203237">
                <w:rPr>
                  <w:lang w:eastAsia="zh-CN"/>
                </w:rPr>
                <w:delText xml:space="preserve">with fixed Frequency Bias </w:delText>
              </w:r>
            </w:del>
            <w:r>
              <w:rPr>
                <w:lang w:eastAsia="zh-CN"/>
              </w:rPr>
              <w:t>implemented its Frequency Bias Setting but was late by 15 calendar days or less.</w:t>
            </w:r>
          </w:p>
          <w:p w:rsidR="00A0285A" w:rsidRDefault="00A0285A" w:rsidP="00A0285A">
            <w:pPr>
              <w:autoSpaceDE w:val="0"/>
              <w:autoSpaceDN w:val="0"/>
              <w:adjustRightInd w:val="0"/>
              <w:spacing w:after="0"/>
              <w:rPr>
                <w:lang w:eastAsia="zh-CN"/>
              </w:rPr>
            </w:pPr>
          </w:p>
          <w:p w:rsidR="00DA201B" w:rsidRDefault="00A0285A" w:rsidP="000A4698">
            <w:pPr>
              <w:autoSpaceDE w:val="0"/>
              <w:autoSpaceDN w:val="0"/>
              <w:adjustRightInd w:val="0"/>
              <w:spacing w:after="0"/>
            </w:pPr>
            <w:r>
              <w:rPr>
                <w:lang w:eastAsia="zh-CN"/>
              </w:rPr>
              <w:t xml:space="preserve">The BA with variable Frequency </w:t>
            </w:r>
            <w:r>
              <w:rPr>
                <w:lang w:eastAsia="zh-CN"/>
              </w:rPr>
              <w:lastRenderedPageBreak/>
              <w:t xml:space="preserve">Bias </w:t>
            </w:r>
            <w:ins w:id="9" w:author="LeRoy" w:date="2010-12-06T09:30:00Z">
              <w:r w:rsidR="00E35E61">
                <w:rPr>
                  <w:lang w:eastAsia="zh-CN"/>
                </w:rPr>
                <w:t xml:space="preserve">Setting </w:t>
              </w:r>
            </w:ins>
            <w:r>
              <w:rPr>
                <w:lang w:eastAsia="zh-CN"/>
              </w:rPr>
              <w:t>had a</w:t>
            </w:r>
            <w:ins w:id="10" w:author="LeRoy" w:date="2010-12-06T09:30:00Z">
              <w:r w:rsidR="00E35E61">
                <w:rPr>
                  <w:lang w:eastAsia="zh-CN"/>
                </w:rPr>
                <w:t>n</w:t>
              </w:r>
            </w:ins>
            <w:r>
              <w:rPr>
                <w:lang w:eastAsia="zh-CN"/>
              </w:rPr>
              <w:t xml:space="preserve"> annual average Frequency Bias </w:t>
            </w:r>
            <w:ins w:id="11" w:author="LeRoy" w:date="2010-12-06T09:30:00Z">
              <w:r w:rsidR="00E35E61">
                <w:rPr>
                  <w:lang w:eastAsia="zh-CN"/>
                </w:rPr>
                <w:t xml:space="preserve">Setting </w:t>
              </w:r>
            </w:ins>
            <w:del w:id="12" w:author="LeRoy" w:date="2010-12-06T09:37:00Z">
              <w:r w:rsidR="00933BD2" w:rsidDel="000A4698">
                <w:rPr>
                  <w:lang w:eastAsia="zh-CN"/>
                </w:rPr>
                <w:delText xml:space="preserve">less </w:delText>
              </w:r>
            </w:del>
            <w:ins w:id="13" w:author="LeRoy" w:date="2010-12-06T09:37:00Z">
              <w:r w:rsidR="000A4698">
                <w:rPr>
                  <w:lang w:eastAsia="zh-CN"/>
                </w:rPr>
                <w:t xml:space="preserve">greater </w:t>
              </w:r>
            </w:ins>
            <w:del w:id="14" w:author="LeRoy" w:date="2010-12-06T09:32:00Z">
              <w:r w:rsidR="00933BD2" w:rsidDel="00E35E61">
                <w:rPr>
                  <w:lang w:eastAsia="zh-CN"/>
                </w:rPr>
                <w:delText xml:space="preserve">that </w:delText>
              </w:r>
            </w:del>
            <w:ins w:id="15" w:author="LeRoy" w:date="2010-12-06T09:32:00Z">
              <w:r w:rsidR="00E35E61">
                <w:rPr>
                  <w:lang w:eastAsia="zh-CN"/>
                </w:rPr>
                <w:t xml:space="preserve">than </w:t>
              </w:r>
            </w:ins>
            <w:r w:rsidR="00933BD2">
              <w:rPr>
                <w:lang w:eastAsia="zh-CN"/>
              </w:rPr>
              <w:t>100</w:t>
            </w:r>
            <w:r>
              <w:rPr>
                <w:lang w:eastAsia="zh-CN"/>
              </w:rPr>
              <w:t xml:space="preserve">% </w:t>
            </w:r>
            <w:r w:rsidR="00933BD2">
              <w:rPr>
                <w:lang w:eastAsia="zh-CN"/>
              </w:rPr>
              <w:t xml:space="preserve">but </w:t>
            </w:r>
            <w:del w:id="16" w:author="LeRoy" w:date="2010-12-06T09:37:00Z">
              <w:r w:rsidR="00933BD2" w:rsidDel="000A4698">
                <w:rPr>
                  <w:lang w:eastAsia="zh-CN"/>
                </w:rPr>
                <w:delText xml:space="preserve">greater </w:delText>
              </w:r>
            </w:del>
            <w:ins w:id="17" w:author="LeRoy" w:date="2010-12-06T09:37:00Z">
              <w:r w:rsidR="000A4698">
                <w:rPr>
                  <w:lang w:eastAsia="zh-CN"/>
                </w:rPr>
                <w:t xml:space="preserve">less </w:t>
              </w:r>
            </w:ins>
            <w:r w:rsidR="00933BD2">
              <w:rPr>
                <w:lang w:eastAsia="zh-CN"/>
              </w:rPr>
              <w:t>than 90</w:t>
            </w:r>
            <w:r>
              <w:rPr>
                <w:lang w:eastAsia="zh-CN"/>
              </w:rPr>
              <w:t>% of its FRO.</w:t>
            </w:r>
          </w:p>
        </w:tc>
        <w:tc>
          <w:tcPr>
            <w:tcW w:w="2242" w:type="dxa"/>
          </w:tcPr>
          <w:p w:rsidR="00A0285A" w:rsidRDefault="00A0285A" w:rsidP="00A0285A">
            <w:pPr>
              <w:autoSpaceDE w:val="0"/>
              <w:autoSpaceDN w:val="0"/>
              <w:adjustRightInd w:val="0"/>
              <w:spacing w:after="0"/>
              <w:rPr>
                <w:lang w:eastAsia="zh-CN"/>
              </w:rPr>
            </w:pPr>
            <w:r>
              <w:rPr>
                <w:lang w:eastAsia="zh-CN"/>
              </w:rPr>
              <w:lastRenderedPageBreak/>
              <w:t xml:space="preserve">The BA </w:t>
            </w:r>
            <w:del w:id="18" w:author="LeRoy" w:date="2010-12-06T09:21:00Z">
              <w:r w:rsidDel="00203237">
                <w:rPr>
                  <w:lang w:eastAsia="zh-CN"/>
                </w:rPr>
                <w:delText xml:space="preserve">with fixed </w:delText>
              </w:r>
              <w:r w:rsidR="005C59B0" w:rsidDel="00203237">
                <w:rPr>
                  <w:lang w:eastAsia="zh-CN"/>
                </w:rPr>
                <w:delText xml:space="preserve">Frequency </w:delText>
              </w:r>
              <w:r w:rsidDel="00203237">
                <w:rPr>
                  <w:lang w:eastAsia="zh-CN"/>
                </w:rPr>
                <w:delText xml:space="preserve">Bias </w:delText>
              </w:r>
            </w:del>
            <w:r>
              <w:rPr>
                <w:lang w:eastAsia="zh-CN"/>
              </w:rPr>
              <w:t xml:space="preserve">implemented its Frequency Bias Setting but was late by more than 15 calendar days but less than </w:t>
            </w:r>
            <w:r w:rsidR="00933BD2">
              <w:rPr>
                <w:lang w:eastAsia="zh-CN"/>
              </w:rPr>
              <w:t xml:space="preserve">or equal to </w:t>
            </w:r>
            <w:r>
              <w:rPr>
                <w:lang w:eastAsia="zh-CN"/>
              </w:rPr>
              <w:t xml:space="preserve">30 calendar days.  </w:t>
            </w:r>
          </w:p>
          <w:p w:rsidR="00A0285A" w:rsidRDefault="00A0285A" w:rsidP="00A0285A">
            <w:pPr>
              <w:autoSpaceDE w:val="0"/>
              <w:autoSpaceDN w:val="0"/>
              <w:adjustRightInd w:val="0"/>
              <w:spacing w:after="0"/>
              <w:rPr>
                <w:lang w:eastAsia="zh-CN"/>
              </w:rPr>
            </w:pPr>
          </w:p>
          <w:p w:rsidR="00DA201B" w:rsidRDefault="00A0285A" w:rsidP="000A4698">
            <w:pPr>
              <w:autoSpaceDE w:val="0"/>
              <w:autoSpaceDN w:val="0"/>
              <w:adjustRightInd w:val="0"/>
              <w:spacing w:after="0"/>
            </w:pPr>
            <w:r>
              <w:rPr>
                <w:lang w:eastAsia="zh-CN"/>
              </w:rPr>
              <w:lastRenderedPageBreak/>
              <w:t xml:space="preserve">The BA with variable </w:t>
            </w:r>
            <w:r w:rsidR="005C59B0">
              <w:rPr>
                <w:lang w:eastAsia="zh-CN"/>
              </w:rPr>
              <w:t xml:space="preserve">Frequency </w:t>
            </w:r>
            <w:r>
              <w:rPr>
                <w:lang w:eastAsia="zh-CN"/>
              </w:rPr>
              <w:t xml:space="preserve">Bias </w:t>
            </w:r>
            <w:ins w:id="19" w:author="LeRoy" w:date="2010-12-06T09:30:00Z">
              <w:r w:rsidR="00E35E61">
                <w:rPr>
                  <w:lang w:eastAsia="zh-CN"/>
                </w:rPr>
                <w:t xml:space="preserve">Setting </w:t>
              </w:r>
            </w:ins>
            <w:r>
              <w:rPr>
                <w:lang w:eastAsia="zh-CN"/>
              </w:rPr>
              <w:t>had a</w:t>
            </w:r>
            <w:ins w:id="20" w:author="LeRoy" w:date="2010-12-06T09:35:00Z">
              <w:r w:rsidR="00E24EFE">
                <w:rPr>
                  <w:lang w:eastAsia="zh-CN"/>
                </w:rPr>
                <w:t>n</w:t>
              </w:r>
            </w:ins>
            <w:r>
              <w:rPr>
                <w:lang w:eastAsia="zh-CN"/>
              </w:rPr>
              <w:t xml:space="preserve"> annual average </w:t>
            </w:r>
            <w:r w:rsidR="005C59B0">
              <w:rPr>
                <w:lang w:eastAsia="zh-CN"/>
              </w:rPr>
              <w:t xml:space="preserve">Frequency </w:t>
            </w:r>
            <w:r>
              <w:rPr>
                <w:lang w:eastAsia="zh-CN"/>
              </w:rPr>
              <w:t xml:space="preserve">Bias </w:t>
            </w:r>
            <w:ins w:id="21" w:author="LeRoy" w:date="2010-12-06T09:30:00Z">
              <w:r w:rsidR="00E35E61">
                <w:rPr>
                  <w:lang w:eastAsia="zh-CN"/>
                </w:rPr>
                <w:t xml:space="preserve">Setting </w:t>
              </w:r>
            </w:ins>
            <w:del w:id="22" w:author="LeRoy" w:date="2010-12-06T09:37:00Z">
              <w:r w:rsidR="00933BD2" w:rsidDel="000A4698">
                <w:rPr>
                  <w:lang w:eastAsia="zh-CN"/>
                </w:rPr>
                <w:delText xml:space="preserve">less </w:delText>
              </w:r>
            </w:del>
            <w:ins w:id="23" w:author="LeRoy" w:date="2010-12-06T09:37:00Z">
              <w:r w:rsidR="000A4698">
                <w:rPr>
                  <w:lang w:eastAsia="zh-CN"/>
                </w:rPr>
                <w:t xml:space="preserve">greater </w:t>
              </w:r>
            </w:ins>
            <w:r w:rsidR="00933BD2">
              <w:rPr>
                <w:lang w:eastAsia="zh-CN"/>
              </w:rPr>
              <w:t>than or equal to 90</w:t>
            </w:r>
            <w:r>
              <w:rPr>
                <w:lang w:eastAsia="zh-CN"/>
              </w:rPr>
              <w:t xml:space="preserve">% </w:t>
            </w:r>
            <w:r w:rsidR="00933BD2">
              <w:rPr>
                <w:lang w:eastAsia="zh-CN"/>
              </w:rPr>
              <w:t xml:space="preserve">but </w:t>
            </w:r>
            <w:del w:id="24" w:author="LeRoy" w:date="2010-12-06T09:38:00Z">
              <w:r w:rsidR="00933BD2" w:rsidDel="000A4698">
                <w:rPr>
                  <w:lang w:eastAsia="zh-CN"/>
                </w:rPr>
                <w:delText xml:space="preserve">greater </w:delText>
              </w:r>
            </w:del>
            <w:ins w:id="25" w:author="LeRoy" w:date="2010-12-06T09:38:00Z">
              <w:r w:rsidR="000A4698">
                <w:rPr>
                  <w:lang w:eastAsia="zh-CN"/>
                </w:rPr>
                <w:t xml:space="preserve">less </w:t>
              </w:r>
            </w:ins>
            <w:r w:rsidR="00933BD2">
              <w:rPr>
                <w:lang w:eastAsia="zh-CN"/>
              </w:rPr>
              <w:t>than 80</w:t>
            </w:r>
            <w:r>
              <w:rPr>
                <w:lang w:eastAsia="zh-CN"/>
              </w:rPr>
              <w:t>% of its FRO.</w:t>
            </w:r>
          </w:p>
        </w:tc>
        <w:tc>
          <w:tcPr>
            <w:tcW w:w="2242" w:type="dxa"/>
          </w:tcPr>
          <w:p w:rsidR="00A0285A" w:rsidRDefault="00A0285A" w:rsidP="00A0285A">
            <w:pPr>
              <w:autoSpaceDE w:val="0"/>
              <w:autoSpaceDN w:val="0"/>
              <w:adjustRightInd w:val="0"/>
              <w:spacing w:after="0"/>
              <w:rPr>
                <w:lang w:eastAsia="zh-CN"/>
              </w:rPr>
            </w:pPr>
            <w:r>
              <w:rPr>
                <w:lang w:eastAsia="zh-CN"/>
              </w:rPr>
              <w:lastRenderedPageBreak/>
              <w:t xml:space="preserve">The BA </w:t>
            </w:r>
            <w:del w:id="26" w:author="LeRoy" w:date="2010-12-06T09:27:00Z">
              <w:r w:rsidDel="00E35E61">
                <w:rPr>
                  <w:lang w:eastAsia="zh-CN"/>
                </w:rPr>
                <w:delText xml:space="preserve">with fixed </w:delText>
              </w:r>
              <w:r w:rsidR="005C59B0" w:rsidDel="00E35E61">
                <w:rPr>
                  <w:lang w:eastAsia="zh-CN"/>
                </w:rPr>
                <w:delText xml:space="preserve">Frequency </w:delText>
              </w:r>
              <w:r w:rsidDel="00E35E61">
                <w:rPr>
                  <w:lang w:eastAsia="zh-CN"/>
                </w:rPr>
                <w:delText xml:space="preserve">Bias </w:delText>
              </w:r>
            </w:del>
            <w:r>
              <w:rPr>
                <w:lang w:eastAsia="zh-CN"/>
              </w:rPr>
              <w:t>implemented its Frequency Bias Setting but was late by more than 30 calendar days</w:t>
            </w:r>
            <w:ins w:id="27" w:author="LeRoy" w:date="2010-12-06T09:24:00Z">
              <w:r w:rsidR="00AD220F">
                <w:rPr>
                  <w:lang w:eastAsia="zh-CN"/>
                </w:rPr>
                <w:t xml:space="preserve"> but less than or equal to 45 calendar days</w:t>
              </w:r>
            </w:ins>
            <w:r>
              <w:rPr>
                <w:lang w:eastAsia="zh-CN"/>
              </w:rPr>
              <w:t xml:space="preserve">.  </w:t>
            </w:r>
          </w:p>
          <w:p w:rsidR="00A0285A" w:rsidRDefault="00A0285A" w:rsidP="00A0285A">
            <w:pPr>
              <w:autoSpaceDE w:val="0"/>
              <w:autoSpaceDN w:val="0"/>
              <w:adjustRightInd w:val="0"/>
              <w:spacing w:after="0"/>
              <w:rPr>
                <w:lang w:eastAsia="zh-CN"/>
              </w:rPr>
            </w:pPr>
          </w:p>
          <w:p w:rsidR="00DA201B" w:rsidRDefault="00A0285A" w:rsidP="000A4698">
            <w:pPr>
              <w:pStyle w:val="ListNumber"/>
              <w:tabs>
                <w:tab w:val="clear" w:pos="936"/>
              </w:tabs>
              <w:ind w:left="0" w:firstLine="0"/>
            </w:pPr>
            <w:r>
              <w:rPr>
                <w:lang w:eastAsia="zh-CN"/>
              </w:rPr>
              <w:lastRenderedPageBreak/>
              <w:t xml:space="preserve">The BA with variable </w:t>
            </w:r>
            <w:r w:rsidR="005C59B0">
              <w:rPr>
                <w:lang w:eastAsia="zh-CN"/>
              </w:rPr>
              <w:t xml:space="preserve">Frequency </w:t>
            </w:r>
            <w:r>
              <w:rPr>
                <w:lang w:eastAsia="zh-CN"/>
              </w:rPr>
              <w:t xml:space="preserve">Bias </w:t>
            </w:r>
            <w:ins w:id="28" w:author="LeRoy" w:date="2010-12-06T09:31:00Z">
              <w:r w:rsidR="00E35E61">
                <w:rPr>
                  <w:lang w:eastAsia="zh-CN"/>
                </w:rPr>
                <w:t xml:space="preserve">Setting </w:t>
              </w:r>
            </w:ins>
            <w:r>
              <w:rPr>
                <w:lang w:eastAsia="zh-CN"/>
              </w:rPr>
              <w:t>had a</w:t>
            </w:r>
            <w:ins w:id="29" w:author="LeRoy" w:date="2010-12-06T09:35:00Z">
              <w:r w:rsidR="00E24EFE">
                <w:rPr>
                  <w:lang w:eastAsia="zh-CN"/>
                </w:rPr>
                <w:t>n</w:t>
              </w:r>
            </w:ins>
            <w:r>
              <w:rPr>
                <w:lang w:eastAsia="zh-CN"/>
              </w:rPr>
              <w:t xml:space="preserve"> annual average </w:t>
            </w:r>
            <w:r w:rsidR="005C59B0">
              <w:rPr>
                <w:lang w:eastAsia="zh-CN"/>
              </w:rPr>
              <w:t xml:space="preserve">Frequency </w:t>
            </w:r>
            <w:r>
              <w:rPr>
                <w:lang w:eastAsia="zh-CN"/>
              </w:rPr>
              <w:t xml:space="preserve">Bias </w:t>
            </w:r>
            <w:ins w:id="30" w:author="LeRoy" w:date="2010-12-06T09:31:00Z">
              <w:r w:rsidR="00E35E61">
                <w:rPr>
                  <w:lang w:eastAsia="zh-CN"/>
                </w:rPr>
                <w:t xml:space="preserve">Setting </w:t>
              </w:r>
            </w:ins>
            <w:del w:id="31" w:author="LeRoy" w:date="2010-12-06T09:38:00Z">
              <w:r w:rsidR="00933BD2" w:rsidDel="000A4698">
                <w:rPr>
                  <w:lang w:eastAsia="zh-CN"/>
                </w:rPr>
                <w:delText xml:space="preserve">less </w:delText>
              </w:r>
            </w:del>
            <w:ins w:id="32" w:author="LeRoy" w:date="2010-12-06T09:38:00Z">
              <w:r w:rsidR="000A4698">
                <w:rPr>
                  <w:lang w:eastAsia="zh-CN"/>
                </w:rPr>
                <w:t xml:space="preserve">greater </w:t>
              </w:r>
            </w:ins>
            <w:r w:rsidR="00933BD2">
              <w:rPr>
                <w:lang w:eastAsia="zh-CN"/>
              </w:rPr>
              <w:t>than or equal to 80</w:t>
            </w:r>
            <w:r>
              <w:rPr>
                <w:lang w:eastAsia="zh-CN"/>
              </w:rPr>
              <w:t xml:space="preserve">% </w:t>
            </w:r>
            <w:r w:rsidR="00933BD2">
              <w:rPr>
                <w:lang w:eastAsia="zh-CN"/>
              </w:rPr>
              <w:t xml:space="preserve">but </w:t>
            </w:r>
            <w:del w:id="33" w:author="LeRoy" w:date="2010-12-06T09:38:00Z">
              <w:r w:rsidR="00933BD2" w:rsidDel="000A4698">
                <w:rPr>
                  <w:lang w:eastAsia="zh-CN"/>
                </w:rPr>
                <w:delText xml:space="preserve">greater </w:delText>
              </w:r>
            </w:del>
            <w:ins w:id="34" w:author="LeRoy" w:date="2010-12-06T09:38:00Z">
              <w:r w:rsidR="000A4698">
                <w:rPr>
                  <w:lang w:eastAsia="zh-CN"/>
                </w:rPr>
                <w:t xml:space="preserve">less </w:t>
              </w:r>
            </w:ins>
            <w:r w:rsidR="00933BD2">
              <w:rPr>
                <w:lang w:eastAsia="zh-CN"/>
              </w:rPr>
              <w:t>than 70</w:t>
            </w:r>
            <w:r>
              <w:rPr>
                <w:lang w:eastAsia="zh-CN"/>
              </w:rPr>
              <w:t>% of its FRO.</w:t>
            </w:r>
          </w:p>
        </w:tc>
        <w:tc>
          <w:tcPr>
            <w:tcW w:w="2242" w:type="dxa"/>
          </w:tcPr>
          <w:p w:rsidR="00A0285A" w:rsidRDefault="00A0285A" w:rsidP="00A0285A">
            <w:pPr>
              <w:autoSpaceDE w:val="0"/>
              <w:autoSpaceDN w:val="0"/>
              <w:adjustRightInd w:val="0"/>
              <w:spacing w:after="0"/>
              <w:rPr>
                <w:lang w:eastAsia="zh-CN"/>
              </w:rPr>
            </w:pPr>
            <w:r>
              <w:rPr>
                <w:lang w:eastAsia="zh-CN"/>
              </w:rPr>
              <w:lastRenderedPageBreak/>
              <w:t xml:space="preserve">The BA </w:t>
            </w:r>
            <w:del w:id="35" w:author="LeRoy" w:date="2010-12-06T09:21:00Z">
              <w:r w:rsidDel="00203237">
                <w:rPr>
                  <w:lang w:eastAsia="zh-CN"/>
                </w:rPr>
                <w:delText xml:space="preserve">with fixed </w:delText>
              </w:r>
              <w:r w:rsidR="005C59B0" w:rsidDel="00203237">
                <w:rPr>
                  <w:lang w:eastAsia="zh-CN"/>
                </w:rPr>
                <w:delText xml:space="preserve">Frequency </w:delText>
              </w:r>
              <w:r w:rsidDel="00203237">
                <w:rPr>
                  <w:lang w:eastAsia="zh-CN"/>
                </w:rPr>
                <w:delText xml:space="preserve">Bias </w:delText>
              </w:r>
            </w:del>
            <w:r>
              <w:rPr>
                <w:lang w:eastAsia="zh-CN"/>
              </w:rPr>
              <w:t>failed to implement its Frequency Bias Setting into its ACE calculation</w:t>
            </w:r>
            <w:ins w:id="36" w:author="LeRoy" w:date="2010-12-06T09:24:00Z">
              <w:r w:rsidR="00AD220F">
                <w:rPr>
                  <w:lang w:eastAsia="zh-CN"/>
                </w:rPr>
                <w:t xml:space="preserve"> </w:t>
              </w:r>
            </w:ins>
            <w:ins w:id="37" w:author="LeRoy" w:date="2010-12-06T09:27:00Z">
              <w:r w:rsidR="00E35E61">
                <w:rPr>
                  <w:lang w:eastAsia="zh-CN"/>
                </w:rPr>
                <w:t xml:space="preserve">by more than </w:t>
              </w:r>
            </w:ins>
            <w:ins w:id="38" w:author="LeRoy" w:date="2010-12-06T09:24:00Z">
              <w:r w:rsidR="00AD220F">
                <w:rPr>
                  <w:lang w:eastAsia="zh-CN"/>
                </w:rPr>
                <w:t>45 days</w:t>
              </w:r>
            </w:ins>
            <w:ins w:id="39" w:author="LeRoy" w:date="2010-12-06T09:26:00Z">
              <w:r w:rsidR="00AD220F">
                <w:rPr>
                  <w:lang w:eastAsia="zh-CN"/>
                </w:rPr>
                <w:t xml:space="preserve"> </w:t>
              </w:r>
            </w:ins>
            <w:ins w:id="40" w:author="LeRoy" w:date="2010-12-06T09:27:00Z">
              <w:r w:rsidR="00E35E61">
                <w:rPr>
                  <w:lang w:eastAsia="zh-CN"/>
                </w:rPr>
                <w:t>from</w:t>
              </w:r>
            </w:ins>
            <w:ins w:id="41" w:author="LeRoy" w:date="2010-12-06T09:26:00Z">
              <w:r w:rsidR="00AD220F">
                <w:rPr>
                  <w:lang w:eastAsia="zh-CN"/>
                </w:rPr>
                <w:t xml:space="preserve"> the implementation date</w:t>
              </w:r>
            </w:ins>
            <w:r>
              <w:rPr>
                <w:lang w:eastAsia="zh-CN"/>
              </w:rPr>
              <w:t xml:space="preserve">.  </w:t>
            </w:r>
          </w:p>
          <w:p w:rsidR="00A0285A" w:rsidRDefault="00A0285A" w:rsidP="00A0285A">
            <w:pPr>
              <w:autoSpaceDE w:val="0"/>
              <w:autoSpaceDN w:val="0"/>
              <w:adjustRightInd w:val="0"/>
              <w:spacing w:after="0"/>
              <w:rPr>
                <w:lang w:eastAsia="zh-CN"/>
              </w:rPr>
            </w:pPr>
          </w:p>
          <w:p w:rsidR="00DA201B" w:rsidRDefault="00A0285A" w:rsidP="000A4698">
            <w:pPr>
              <w:autoSpaceDE w:val="0"/>
              <w:autoSpaceDN w:val="0"/>
              <w:adjustRightInd w:val="0"/>
              <w:spacing w:after="0"/>
            </w:pPr>
            <w:r>
              <w:rPr>
                <w:lang w:eastAsia="zh-CN"/>
              </w:rPr>
              <w:lastRenderedPageBreak/>
              <w:t xml:space="preserve">The BA with variable </w:t>
            </w:r>
            <w:r w:rsidR="005C59B0">
              <w:rPr>
                <w:lang w:eastAsia="zh-CN"/>
              </w:rPr>
              <w:t xml:space="preserve">Frequency </w:t>
            </w:r>
            <w:r>
              <w:rPr>
                <w:lang w:eastAsia="zh-CN"/>
              </w:rPr>
              <w:t>Bias had a</w:t>
            </w:r>
            <w:ins w:id="42" w:author="LeRoy" w:date="2010-12-06T09:35:00Z">
              <w:r w:rsidR="00E24EFE">
                <w:rPr>
                  <w:lang w:eastAsia="zh-CN"/>
                </w:rPr>
                <w:t>n</w:t>
              </w:r>
            </w:ins>
            <w:r>
              <w:rPr>
                <w:lang w:eastAsia="zh-CN"/>
              </w:rPr>
              <w:t xml:space="preserve"> annual average </w:t>
            </w:r>
            <w:r w:rsidR="005C59B0">
              <w:rPr>
                <w:lang w:eastAsia="zh-CN"/>
              </w:rPr>
              <w:t xml:space="preserve">Frequency </w:t>
            </w:r>
            <w:r>
              <w:rPr>
                <w:lang w:eastAsia="zh-CN"/>
              </w:rPr>
              <w:t xml:space="preserve">Bias </w:t>
            </w:r>
            <w:ins w:id="43" w:author="LeRoy" w:date="2010-12-06T09:31:00Z">
              <w:r w:rsidR="00E35E61">
                <w:rPr>
                  <w:lang w:eastAsia="zh-CN"/>
                </w:rPr>
                <w:t xml:space="preserve">Setting </w:t>
              </w:r>
            </w:ins>
            <w:r>
              <w:rPr>
                <w:lang w:eastAsia="zh-CN"/>
              </w:rPr>
              <w:t xml:space="preserve">that </w:t>
            </w:r>
            <w:r w:rsidR="00933BD2">
              <w:rPr>
                <w:lang w:eastAsia="zh-CN"/>
              </w:rPr>
              <w:t xml:space="preserve">was </w:t>
            </w:r>
            <w:del w:id="44" w:author="LeRoy" w:date="2010-12-06T09:38:00Z">
              <w:r w:rsidR="00933BD2" w:rsidDel="000A4698">
                <w:rPr>
                  <w:lang w:eastAsia="zh-CN"/>
                </w:rPr>
                <w:delText xml:space="preserve">less </w:delText>
              </w:r>
            </w:del>
            <w:ins w:id="45" w:author="LeRoy" w:date="2010-12-06T09:38:00Z">
              <w:r w:rsidR="000A4698">
                <w:rPr>
                  <w:lang w:eastAsia="zh-CN"/>
                </w:rPr>
                <w:t xml:space="preserve">greater </w:t>
              </w:r>
            </w:ins>
            <w:r w:rsidR="00933BD2">
              <w:rPr>
                <w:lang w:eastAsia="zh-CN"/>
              </w:rPr>
              <w:t>than or equal to</w:t>
            </w:r>
            <w:r>
              <w:rPr>
                <w:lang w:eastAsia="zh-CN"/>
              </w:rPr>
              <w:t xml:space="preserve"> 7</w:t>
            </w:r>
            <w:r w:rsidR="00933BD2">
              <w:rPr>
                <w:lang w:eastAsia="zh-CN"/>
              </w:rPr>
              <w:t>0</w:t>
            </w:r>
            <w:r>
              <w:rPr>
                <w:lang w:eastAsia="zh-CN"/>
              </w:rPr>
              <w:t xml:space="preserve">% of its FRO.   </w:t>
            </w:r>
          </w:p>
        </w:tc>
      </w:tr>
      <w:tr w:rsidR="00DA201B" w:rsidTr="005C59B0">
        <w:tc>
          <w:tcPr>
            <w:tcW w:w="933" w:type="dxa"/>
          </w:tcPr>
          <w:p w:rsidR="00DA201B" w:rsidRDefault="000D119F">
            <w:pPr>
              <w:pStyle w:val="ListNumber"/>
              <w:tabs>
                <w:tab w:val="clear" w:pos="936"/>
              </w:tabs>
              <w:ind w:left="0" w:firstLine="0"/>
              <w:jc w:val="center"/>
            </w:pPr>
            <w:r>
              <w:rPr>
                <w:sz w:val="22"/>
                <w:szCs w:val="22"/>
              </w:rPr>
              <w:lastRenderedPageBreak/>
              <w:t>R3</w:t>
            </w:r>
          </w:p>
        </w:tc>
        <w:tc>
          <w:tcPr>
            <w:tcW w:w="2241" w:type="dxa"/>
          </w:tcPr>
          <w:p w:rsidR="00DA201B" w:rsidRDefault="00A0285A" w:rsidP="000A4698">
            <w:pPr>
              <w:autoSpaceDE w:val="0"/>
              <w:autoSpaceDN w:val="0"/>
              <w:adjustRightInd w:val="0"/>
              <w:spacing w:after="0"/>
            </w:pPr>
            <w:commentRangeStart w:id="46"/>
            <w:r>
              <w:rPr>
                <w:lang w:eastAsia="zh-CN"/>
              </w:rPr>
              <w:t xml:space="preserve">A spot check </w:t>
            </w:r>
            <w:del w:id="47" w:author="LeRoy" w:date="2010-12-06T09:39:00Z">
              <w:r w:rsidDel="000A4698">
                <w:rPr>
                  <w:lang w:eastAsia="zh-CN"/>
                </w:rPr>
                <w:delText xml:space="preserve">during a normal audit </w:delText>
              </w:r>
            </w:del>
            <w:r>
              <w:rPr>
                <w:lang w:eastAsia="zh-CN"/>
              </w:rPr>
              <w:t xml:space="preserve">found that the BA was not in Tie Line Bias operation.  </w:t>
            </w:r>
            <w:r>
              <w:rPr>
                <w:color w:val="1F497D"/>
              </w:rPr>
              <w:t xml:space="preserve"> </w:t>
            </w:r>
            <w:commentRangeEnd w:id="46"/>
            <w:r w:rsidR="000A4698">
              <w:rPr>
                <w:rStyle w:val="CommentReference"/>
                <w:rFonts w:ascii="Arial" w:hAnsi="Arial"/>
              </w:rPr>
              <w:commentReference w:id="46"/>
            </w:r>
          </w:p>
        </w:tc>
        <w:tc>
          <w:tcPr>
            <w:tcW w:w="2242" w:type="dxa"/>
          </w:tcPr>
          <w:p w:rsidR="00DA201B" w:rsidRDefault="00DA201B">
            <w:pPr>
              <w:autoSpaceDE w:val="0"/>
              <w:autoSpaceDN w:val="0"/>
              <w:adjustRightInd w:val="0"/>
              <w:spacing w:after="0"/>
            </w:pPr>
          </w:p>
        </w:tc>
        <w:tc>
          <w:tcPr>
            <w:tcW w:w="2242" w:type="dxa"/>
          </w:tcPr>
          <w:p w:rsidR="00DA201B" w:rsidRDefault="00A0285A">
            <w:pPr>
              <w:autoSpaceDE w:val="0"/>
              <w:autoSpaceDN w:val="0"/>
              <w:adjustRightInd w:val="0"/>
              <w:spacing w:after="0"/>
            </w:pPr>
            <w:commentRangeStart w:id="48"/>
            <w:r>
              <w:t>An audit of the Balancing Authority’s ACE equation found that Tie Line Bias was not the normal mode of operation.</w:t>
            </w:r>
            <w:commentRangeEnd w:id="48"/>
            <w:r w:rsidR="00E30F78">
              <w:rPr>
                <w:rStyle w:val="CommentReference"/>
                <w:rFonts w:ascii="Arial" w:hAnsi="Arial"/>
              </w:rPr>
              <w:commentReference w:id="48"/>
            </w:r>
          </w:p>
        </w:tc>
        <w:tc>
          <w:tcPr>
            <w:tcW w:w="2242" w:type="dxa"/>
          </w:tcPr>
          <w:p w:rsidR="00DA201B" w:rsidRDefault="00A0285A">
            <w:pPr>
              <w:autoSpaceDE w:val="0"/>
              <w:autoSpaceDN w:val="0"/>
              <w:adjustRightInd w:val="0"/>
              <w:spacing w:after="0"/>
              <w:rPr>
                <w:lang w:eastAsia="zh-CN"/>
              </w:rPr>
            </w:pPr>
            <w:r>
              <w:t>A system event occurred because the Balancing Authority operated in a mode other than Tie Line Bias.</w:t>
            </w:r>
          </w:p>
        </w:tc>
      </w:tr>
    </w:tbl>
    <w:p w:rsidR="00DA201B" w:rsidRDefault="00DA201B">
      <w:pPr>
        <w:pStyle w:val="ListNumber"/>
        <w:tabs>
          <w:tab w:val="clear" w:pos="936"/>
        </w:tabs>
        <w:ind w:left="720" w:firstLine="0"/>
        <w:rPr>
          <w:b/>
        </w:rPr>
      </w:pPr>
    </w:p>
    <w:p w:rsidR="00DA201B" w:rsidRDefault="000D119F">
      <w:pPr>
        <w:pStyle w:val="Section"/>
        <w:numPr>
          <w:ilvl w:val="0"/>
          <w:numId w:val="10"/>
        </w:numPr>
      </w:pPr>
      <w:r>
        <w:t>Regional Variances</w:t>
      </w:r>
    </w:p>
    <w:p w:rsidR="00DA201B" w:rsidRDefault="000D119F">
      <w:pPr>
        <w:pStyle w:val="Section"/>
        <w:tabs>
          <w:tab w:val="clear" w:pos="360"/>
        </w:tabs>
        <w:ind w:left="0" w:firstLine="0"/>
        <w:rPr>
          <w:color w:val="1F497D"/>
        </w:rPr>
      </w:pPr>
      <w:r>
        <w:rPr>
          <w:rFonts w:ascii="Times New Roman" w:hAnsi="Times New Roman"/>
          <w:b w:val="0"/>
        </w:rPr>
        <w:t>Calculated ACE for a single Balancing Authority Interconnection operating under Tie Line Bias is the same as Flat Frequency Control.  Either mode of operation is acceptable for a single Balancing Authority Interconnection</w:t>
      </w:r>
      <w:r>
        <w:rPr>
          <w:color w:val="1F497D"/>
        </w:rPr>
        <w:t xml:space="preserve">.  </w:t>
      </w:r>
    </w:p>
    <w:p w:rsidR="000559C2" w:rsidRDefault="000559C2">
      <w:pPr>
        <w:pStyle w:val="Section"/>
        <w:tabs>
          <w:tab w:val="clear" w:pos="360"/>
        </w:tabs>
        <w:ind w:firstLine="0"/>
      </w:pPr>
    </w:p>
    <w:p w:rsidR="00DA201B" w:rsidRDefault="000D119F">
      <w:pPr>
        <w:pStyle w:val="Section"/>
        <w:numPr>
          <w:ilvl w:val="0"/>
          <w:numId w:val="10"/>
        </w:numPr>
      </w:pPr>
      <w:r>
        <w:t>Associated Documents</w:t>
      </w:r>
    </w:p>
    <w:p w:rsidR="00DA201B" w:rsidRDefault="00AA7181">
      <w:pPr>
        <w:pStyle w:val="ListNumber"/>
      </w:pPr>
      <w:r>
        <w:t xml:space="preserve">Attachment A - </w:t>
      </w:r>
      <w:r w:rsidR="000D119F">
        <w:t>Frequency Response Standard Background Document</w:t>
      </w:r>
    </w:p>
    <w:p w:rsidR="00321140" w:rsidRDefault="00321140">
      <w:pPr>
        <w:pStyle w:val="ListNumber"/>
      </w:pPr>
      <w:r>
        <w:t>FRS Form 1</w:t>
      </w:r>
    </w:p>
    <w:p w:rsidR="00321140" w:rsidRDefault="00321140">
      <w:pPr>
        <w:pStyle w:val="ListNumber"/>
      </w:pPr>
      <w:r>
        <w:t>FRS Form 1 Instructions</w:t>
      </w:r>
    </w:p>
    <w:p w:rsidR="000559C2" w:rsidRDefault="000559C2">
      <w:pPr>
        <w:pStyle w:val="Section"/>
        <w:tabs>
          <w:tab w:val="clear" w:pos="360"/>
        </w:tabs>
        <w:ind w:firstLine="0"/>
      </w:pPr>
    </w:p>
    <w:p w:rsidR="00DA201B" w:rsidRDefault="000D119F">
      <w:pPr>
        <w:pStyle w:val="Section"/>
        <w:numPr>
          <w:ilvl w:val="0"/>
          <w:numId w:val="10"/>
        </w:numPr>
      </w:pPr>
      <w:r>
        <w:t>Version History</w:t>
      </w:r>
    </w:p>
    <w:tbl>
      <w:tblPr>
        <w:tblW w:w="9828" w:type="dxa"/>
        <w:tblLayout w:type="fixed"/>
        <w:tblLook w:val="01E0"/>
      </w:tblPr>
      <w:tblGrid>
        <w:gridCol w:w="1717"/>
        <w:gridCol w:w="1717"/>
        <w:gridCol w:w="3197"/>
        <w:gridCol w:w="3197"/>
      </w:tblGrid>
      <w:tr w:rsidR="00DA201B">
        <w:tc>
          <w:tcPr>
            <w:tcW w:w="1717" w:type="dxa"/>
            <w:tcBorders>
              <w:top w:val="single" w:sz="4" w:space="0" w:color="auto"/>
              <w:left w:val="single" w:sz="4" w:space="0" w:color="auto"/>
              <w:bottom w:val="single" w:sz="4" w:space="0" w:color="auto"/>
              <w:right w:val="single" w:sz="4" w:space="0" w:color="auto"/>
            </w:tcBorders>
            <w:shd w:val="clear" w:color="auto" w:fill="5D85A9"/>
          </w:tcPr>
          <w:p w:rsidR="00DA201B" w:rsidRDefault="000D119F">
            <w:pPr>
              <w:pStyle w:val="VersionTable"/>
              <w:jc w:val="center"/>
              <w:rPr>
                <w:rFonts w:ascii="Arial" w:hAnsi="Arial" w:cs="Arial"/>
                <w:b/>
                <w:color w:val="FFFFFF"/>
                <w:sz w:val="20"/>
                <w:szCs w:val="20"/>
              </w:rPr>
            </w:pPr>
            <w:r>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DA201B" w:rsidRDefault="000D119F">
            <w:pPr>
              <w:pStyle w:val="VersionTable"/>
              <w:jc w:val="center"/>
              <w:rPr>
                <w:rFonts w:ascii="Arial" w:hAnsi="Arial" w:cs="Arial"/>
                <w:b/>
                <w:color w:val="FFFFFF"/>
                <w:sz w:val="20"/>
                <w:szCs w:val="20"/>
              </w:rPr>
            </w:pPr>
            <w:r>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DA201B" w:rsidRDefault="000D119F">
            <w:pPr>
              <w:pStyle w:val="VersionTable"/>
              <w:jc w:val="center"/>
              <w:rPr>
                <w:rFonts w:ascii="Arial" w:hAnsi="Arial" w:cs="Arial"/>
                <w:b/>
                <w:color w:val="FFFFFF"/>
                <w:sz w:val="20"/>
                <w:szCs w:val="20"/>
              </w:rPr>
            </w:pPr>
            <w:r>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DA201B" w:rsidRDefault="000D119F">
            <w:pPr>
              <w:pStyle w:val="VersionTable"/>
              <w:jc w:val="center"/>
              <w:rPr>
                <w:rFonts w:ascii="Arial" w:hAnsi="Arial" w:cs="Arial"/>
                <w:b/>
                <w:color w:val="FFFFFF"/>
                <w:sz w:val="20"/>
                <w:szCs w:val="20"/>
              </w:rPr>
            </w:pPr>
            <w:r>
              <w:rPr>
                <w:rFonts w:ascii="Arial" w:hAnsi="Arial" w:cs="Arial"/>
                <w:b/>
                <w:color w:val="FFFFFF"/>
                <w:sz w:val="20"/>
                <w:szCs w:val="20"/>
              </w:rPr>
              <w:t>Change Tracking</w:t>
            </w:r>
          </w:p>
        </w:tc>
      </w:tr>
      <w:tr w:rsidR="00DA201B">
        <w:tc>
          <w:tcPr>
            <w:tcW w:w="1717" w:type="dxa"/>
            <w:tcBorders>
              <w:top w:val="single" w:sz="4" w:space="0" w:color="auto"/>
              <w:left w:val="single" w:sz="4" w:space="0" w:color="auto"/>
              <w:bottom w:val="single" w:sz="4" w:space="0" w:color="auto"/>
              <w:right w:val="single" w:sz="4" w:space="0" w:color="auto"/>
            </w:tcBorders>
          </w:tcPr>
          <w:p w:rsidR="00DA201B" w:rsidRDefault="000D119F">
            <w:pPr>
              <w:pStyle w:val="Table"/>
              <w:jc w:val="center"/>
              <w:rPr>
                <w:b w:val="0"/>
                <w:szCs w:val="24"/>
              </w:rPr>
            </w:pPr>
            <w:r>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DA201B" w:rsidRDefault="000D119F">
            <w:pPr>
              <w:pStyle w:val="Table"/>
              <w:rPr>
                <w:b w:val="0"/>
                <w:szCs w:val="24"/>
              </w:rPr>
            </w:pPr>
            <w:r>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DA201B" w:rsidRDefault="000D119F">
            <w:pPr>
              <w:pStyle w:val="Table"/>
              <w:rPr>
                <w:b w:val="0"/>
                <w:szCs w:val="24"/>
              </w:rPr>
            </w:pPr>
            <w:r>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DA201B" w:rsidRDefault="000D119F">
            <w:pPr>
              <w:pStyle w:val="Table"/>
              <w:rPr>
                <w:b w:val="0"/>
                <w:szCs w:val="24"/>
              </w:rPr>
            </w:pPr>
            <w:r>
              <w:rPr>
                <w:b w:val="0"/>
                <w:szCs w:val="24"/>
              </w:rPr>
              <w:t>New</w:t>
            </w:r>
          </w:p>
        </w:tc>
      </w:tr>
      <w:tr w:rsidR="00DA201B">
        <w:tc>
          <w:tcPr>
            <w:tcW w:w="1717" w:type="dxa"/>
            <w:tcBorders>
              <w:top w:val="single" w:sz="4" w:space="0" w:color="auto"/>
              <w:left w:val="single" w:sz="4" w:space="0" w:color="auto"/>
              <w:bottom w:val="single" w:sz="4" w:space="0" w:color="auto"/>
              <w:right w:val="single" w:sz="4" w:space="0" w:color="auto"/>
            </w:tcBorders>
          </w:tcPr>
          <w:p w:rsidR="00DA201B" w:rsidRDefault="000D119F">
            <w:pPr>
              <w:pStyle w:val="Table"/>
              <w:jc w:val="center"/>
              <w:rPr>
                <w:b w:val="0"/>
                <w:szCs w:val="24"/>
              </w:rPr>
            </w:pPr>
            <w:r>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DA201B" w:rsidRDefault="00DA201B">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DA201B" w:rsidRDefault="000D119F">
            <w:pPr>
              <w:pStyle w:val="Table"/>
              <w:rPr>
                <w:b w:val="0"/>
                <w:szCs w:val="24"/>
              </w:rPr>
            </w:pPr>
            <w:r>
              <w:rPr>
                <w:b w:val="0"/>
                <w:szCs w:val="24"/>
              </w:rPr>
              <w:t>Complete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DA201B" w:rsidRDefault="000D119F">
            <w:pPr>
              <w:pStyle w:val="Table"/>
              <w:rPr>
                <w:b w:val="0"/>
                <w:szCs w:val="24"/>
              </w:rPr>
            </w:pPr>
            <w:r>
              <w:rPr>
                <w:b w:val="0"/>
                <w:szCs w:val="24"/>
              </w:rPr>
              <w:t>Revision</w:t>
            </w:r>
          </w:p>
        </w:tc>
      </w:tr>
    </w:tbl>
    <w:p w:rsidR="00DA201B" w:rsidRDefault="00DA201B">
      <w:pPr>
        <w:pStyle w:val="Requirement"/>
        <w:tabs>
          <w:tab w:val="clear" w:pos="936"/>
        </w:tabs>
        <w:ind w:left="0" w:firstLine="0"/>
      </w:pPr>
    </w:p>
    <w:sectPr w:rsidR="00DA201B" w:rsidSect="00DA201B">
      <w:headerReference w:type="default" r:id="rId8"/>
      <w:footerReference w:type="default" r:id="rId9"/>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LeRoy" w:date="2010-12-06T09:21:00Z" w:initials="MLP">
    <w:p w:rsidR="00203237" w:rsidRDefault="00203237">
      <w:pPr>
        <w:pStyle w:val="CommentText"/>
      </w:pPr>
      <w:r>
        <w:rPr>
          <w:rStyle w:val="CommentReference"/>
        </w:rPr>
        <w:annotationRef/>
      </w:r>
      <w:r>
        <w:t>All BAs must implement their FBS, not just those with fixed bias.</w:t>
      </w:r>
    </w:p>
  </w:comment>
  <w:comment w:id="7" w:author="LeRoy" w:date="2010-12-06T09:23:00Z" w:initials="MLP">
    <w:p w:rsidR="00203237" w:rsidRDefault="00203237">
      <w:pPr>
        <w:pStyle w:val="CommentText"/>
      </w:pPr>
      <w:r>
        <w:rPr>
          <w:rStyle w:val="CommentReference"/>
        </w:rPr>
        <w:annotationRef/>
      </w:r>
      <w:r>
        <w:t>The implementation language between high and severe is confusing. If a BA has not implemented its FBS on day 31, is it a high or severe VSL? …on day 40? …etc.</w:t>
      </w:r>
    </w:p>
  </w:comment>
  <w:comment w:id="46" w:author="LeRoy" w:date="2010-12-06T09:40:00Z" w:initials="MLP">
    <w:p w:rsidR="000A4698" w:rsidRDefault="000A4698">
      <w:pPr>
        <w:pStyle w:val="CommentText"/>
      </w:pPr>
      <w:r>
        <w:rPr>
          <w:rStyle w:val="CommentReference"/>
        </w:rPr>
        <w:annotationRef/>
      </w:r>
      <w:r>
        <w:t xml:space="preserve">I do not think we can limit </w:t>
      </w:r>
      <w:r w:rsidR="00E30F78">
        <w:t xml:space="preserve">compliance to checking only during an onsite audit. </w:t>
      </w:r>
    </w:p>
  </w:comment>
  <w:comment w:id="48" w:author="LeRoy" w:date="2010-12-06T09:41:00Z" w:initials="MLP">
    <w:p w:rsidR="00E30F78" w:rsidRDefault="00E30F78">
      <w:pPr>
        <w:pStyle w:val="CommentText"/>
      </w:pPr>
      <w:r>
        <w:rPr>
          <w:rStyle w:val="CommentReference"/>
        </w:rPr>
        <w:annotationRef/>
      </w:r>
      <w:r>
        <w:t>How does a BA provide evidence of “normal operation in TLB”?</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CE1" w:rsidRDefault="00DD1CE1">
      <w:r>
        <w:separator/>
      </w:r>
    </w:p>
  </w:endnote>
  <w:endnote w:type="continuationSeparator" w:id="0">
    <w:p w:rsidR="00DD1CE1" w:rsidRDefault="00DD1C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0000000000000000000"/>
    <w:charset w:val="00"/>
    <w:family w:val="roman"/>
    <w:notTrueType/>
    <w:pitch w:val="default"/>
    <w:sig w:usb0="00000000" w:usb1="00000000" w:usb2="00000000" w:usb3="00000000" w:csb0="00000000" w:csb1="00000000"/>
  </w:font>
  <w:font w:name="Arial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BD2" w:rsidRDefault="00933BD2">
    <w:pPr>
      <w:pStyle w:val="Footer"/>
      <w:pBdr>
        <w:top w:val="none" w:sz="0" w:space="0" w:color="auto"/>
      </w:pBdr>
      <w:tabs>
        <w:tab w:val="clear" w:pos="8640"/>
        <w:tab w:val="right" w:pos="9360"/>
      </w:tabs>
      <w:spacing w:before="0" w:after="0"/>
    </w:pPr>
    <w:r>
      <w:t>Draft 1: November 1, 2010</w:t>
    </w:r>
    <w:r>
      <w:tab/>
    </w:r>
    <w:r>
      <w:tab/>
      <w:t xml:space="preserve">Page </w:t>
    </w:r>
    <w:r w:rsidR="0078764B">
      <w:rPr>
        <w:rStyle w:val="PageNumber"/>
      </w:rPr>
      <w:fldChar w:fldCharType="begin"/>
    </w:r>
    <w:r>
      <w:rPr>
        <w:rStyle w:val="PageNumber"/>
      </w:rPr>
      <w:instrText xml:space="preserve"> PAGE </w:instrText>
    </w:r>
    <w:r w:rsidR="0078764B">
      <w:rPr>
        <w:rStyle w:val="PageNumber"/>
      </w:rPr>
      <w:fldChar w:fldCharType="separate"/>
    </w:r>
    <w:r w:rsidR="00442CCB">
      <w:rPr>
        <w:rStyle w:val="PageNumber"/>
        <w:noProof/>
      </w:rPr>
      <w:t>3</w:t>
    </w:r>
    <w:r w:rsidR="0078764B">
      <w:rPr>
        <w:rStyle w:val="PageNumber"/>
      </w:rPr>
      <w:fldChar w:fldCharType="end"/>
    </w:r>
    <w:r>
      <w:rPr>
        <w:rStyle w:val="PageNumber"/>
      </w:rPr>
      <w:t xml:space="preserve"> of </w:t>
    </w:r>
    <w:r w:rsidR="0078764B">
      <w:rPr>
        <w:rStyle w:val="PageNumber"/>
      </w:rPr>
      <w:fldChar w:fldCharType="begin"/>
    </w:r>
    <w:r>
      <w:rPr>
        <w:rStyle w:val="PageNumber"/>
      </w:rPr>
      <w:instrText xml:space="preserve"> NUMPAGES </w:instrText>
    </w:r>
    <w:r w:rsidR="0078764B">
      <w:rPr>
        <w:rStyle w:val="PageNumber"/>
      </w:rPr>
      <w:fldChar w:fldCharType="separate"/>
    </w:r>
    <w:r w:rsidR="00442CCB">
      <w:rPr>
        <w:rStyle w:val="PageNumber"/>
        <w:noProof/>
      </w:rPr>
      <w:t>6</w:t>
    </w:r>
    <w:r w:rsidR="0078764B">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CE1" w:rsidRDefault="00DD1CE1">
      <w:r>
        <w:separator/>
      </w:r>
    </w:p>
  </w:footnote>
  <w:footnote w:type="continuationSeparator" w:id="0">
    <w:p w:rsidR="00DD1CE1" w:rsidRDefault="00DD1C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BD2" w:rsidRDefault="00933BD2">
    <w:pPr>
      <w:pStyle w:val="Header"/>
    </w:pPr>
    <w:r>
      <w:t>Standard BAL-003-1 — Frequency Response and Frequency Bias Setting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F5CE66FE"/>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2767490A"/>
    <w:multiLevelType w:val="hybridMultilevel"/>
    <w:tmpl w:val="74B8173A"/>
    <w:lvl w:ilvl="0" w:tplc="3B4411E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9">
    <w:nsid w:val="34BC4E84"/>
    <w:multiLevelType w:val="hybridMultilevel"/>
    <w:tmpl w:val="D2209290"/>
    <w:lvl w:ilvl="0" w:tplc="A2307D5C">
      <w:start w:val="1"/>
      <w:numFmt w:val="upperLetter"/>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2">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4">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615CFD"/>
    <w:multiLevelType w:val="hybridMultilevel"/>
    <w:tmpl w:val="3DBA52C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7">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8">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9">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30">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2"/>
  </w:num>
  <w:num w:numId="10">
    <w:abstractNumId w:val="1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3"/>
  </w:num>
  <w:num w:numId="14">
    <w:abstractNumId w:val="9"/>
  </w:num>
  <w:num w:numId="15">
    <w:abstractNumId w:val="10"/>
  </w:num>
  <w:num w:numId="16">
    <w:abstractNumId w:val="4"/>
  </w:num>
  <w:num w:numId="17">
    <w:abstractNumId w:val="26"/>
  </w:num>
  <w:num w:numId="18">
    <w:abstractNumId w:val="20"/>
  </w:num>
  <w:num w:numId="19">
    <w:abstractNumId w:val="15"/>
  </w:num>
  <w:num w:numId="20">
    <w:abstractNumId w:val="24"/>
  </w:num>
  <w:num w:numId="21">
    <w:abstractNumId w:val="18"/>
  </w:num>
  <w:num w:numId="22">
    <w:abstractNumId w:val="13"/>
  </w:num>
  <w:num w:numId="23">
    <w:abstractNumId w:val="3"/>
  </w:num>
  <w:num w:numId="24">
    <w:abstractNumId w:val="5"/>
  </w:num>
  <w:num w:numId="25">
    <w:abstractNumId w:val="21"/>
  </w:num>
  <w:num w:numId="26">
    <w:abstractNumId w:val="27"/>
  </w:num>
  <w:num w:numId="27">
    <w:abstractNumId w:val="12"/>
  </w:num>
  <w:num w:numId="28">
    <w:abstractNumId w:val="11"/>
  </w:num>
  <w:num w:numId="29">
    <w:abstractNumId w:val="7"/>
  </w:num>
  <w:num w:numId="30">
    <w:abstractNumId w:val="6"/>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9"/>
  </w:num>
  <w:num w:numId="34">
    <w:abstractNumId w:val="8"/>
  </w:num>
  <w:num w:numId="35">
    <w:abstractNumId w:val="30"/>
  </w:num>
  <w:num w:numId="36">
    <w:abstractNumId w:val="1"/>
  </w:num>
  <w:num w:numId="37">
    <w:abstractNumId w:val="14"/>
  </w:num>
  <w:num w:numId="38">
    <w:abstractNumId w:val="28"/>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9">
    <w:abstractNumId w:val="16"/>
  </w:num>
  <w:num w:numId="40">
    <w:abstractNumId w:val="19"/>
  </w:num>
  <w:num w:numId="41">
    <w:abstractNumId w:val="19"/>
  </w:num>
  <w:num w:numId="42">
    <w:abstractNumId w:val="25"/>
  </w:num>
  <w:num w:numId="4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DA201B"/>
    <w:rsid w:val="0000030C"/>
    <w:rsid w:val="000231A1"/>
    <w:rsid w:val="00044326"/>
    <w:rsid w:val="00051EC6"/>
    <w:rsid w:val="000559C2"/>
    <w:rsid w:val="00057A72"/>
    <w:rsid w:val="000616B1"/>
    <w:rsid w:val="00067393"/>
    <w:rsid w:val="000A4698"/>
    <w:rsid w:val="000C3FE2"/>
    <w:rsid w:val="000C70F5"/>
    <w:rsid w:val="000D119F"/>
    <w:rsid w:val="000D6544"/>
    <w:rsid w:val="000F57B1"/>
    <w:rsid w:val="00127128"/>
    <w:rsid w:val="0015125B"/>
    <w:rsid w:val="00176B0D"/>
    <w:rsid w:val="00196B0A"/>
    <w:rsid w:val="001E4F20"/>
    <w:rsid w:val="00203237"/>
    <w:rsid w:val="002335DC"/>
    <w:rsid w:val="00252AB2"/>
    <w:rsid w:val="00255870"/>
    <w:rsid w:val="0027683D"/>
    <w:rsid w:val="00293EDC"/>
    <w:rsid w:val="002A2406"/>
    <w:rsid w:val="002C00B5"/>
    <w:rsid w:val="002C5540"/>
    <w:rsid w:val="00321140"/>
    <w:rsid w:val="0036320F"/>
    <w:rsid w:val="00396ACD"/>
    <w:rsid w:val="00397210"/>
    <w:rsid w:val="003B461D"/>
    <w:rsid w:val="003E1DD8"/>
    <w:rsid w:val="003F7951"/>
    <w:rsid w:val="00412C0B"/>
    <w:rsid w:val="0041577D"/>
    <w:rsid w:val="00442CCB"/>
    <w:rsid w:val="00470355"/>
    <w:rsid w:val="0049112D"/>
    <w:rsid w:val="004E764B"/>
    <w:rsid w:val="00516931"/>
    <w:rsid w:val="00524218"/>
    <w:rsid w:val="00535B54"/>
    <w:rsid w:val="00571CAC"/>
    <w:rsid w:val="005A0C5F"/>
    <w:rsid w:val="005A1B43"/>
    <w:rsid w:val="005A51B0"/>
    <w:rsid w:val="005C59B0"/>
    <w:rsid w:val="005D3AE9"/>
    <w:rsid w:val="005E6802"/>
    <w:rsid w:val="00617253"/>
    <w:rsid w:val="00652972"/>
    <w:rsid w:val="00660004"/>
    <w:rsid w:val="00692B45"/>
    <w:rsid w:val="006937BC"/>
    <w:rsid w:val="0070000C"/>
    <w:rsid w:val="00727FA6"/>
    <w:rsid w:val="00773FA7"/>
    <w:rsid w:val="0078764B"/>
    <w:rsid w:val="007B0575"/>
    <w:rsid w:val="007B6FCA"/>
    <w:rsid w:val="00815C75"/>
    <w:rsid w:val="00840E9D"/>
    <w:rsid w:val="0084549A"/>
    <w:rsid w:val="00857698"/>
    <w:rsid w:val="0087501F"/>
    <w:rsid w:val="00885F69"/>
    <w:rsid w:val="008C5FE9"/>
    <w:rsid w:val="008D1164"/>
    <w:rsid w:val="008D1C1C"/>
    <w:rsid w:val="009032DA"/>
    <w:rsid w:val="009202D2"/>
    <w:rsid w:val="0092298D"/>
    <w:rsid w:val="00933BD2"/>
    <w:rsid w:val="00953F66"/>
    <w:rsid w:val="00960F0B"/>
    <w:rsid w:val="009649C5"/>
    <w:rsid w:val="00970970"/>
    <w:rsid w:val="0097209D"/>
    <w:rsid w:val="009A05C8"/>
    <w:rsid w:val="00A017CD"/>
    <w:rsid w:val="00A0285A"/>
    <w:rsid w:val="00AA2AB6"/>
    <w:rsid w:val="00AA7181"/>
    <w:rsid w:val="00AD220F"/>
    <w:rsid w:val="00AD6B72"/>
    <w:rsid w:val="00AD726C"/>
    <w:rsid w:val="00AF2AB2"/>
    <w:rsid w:val="00B03EE8"/>
    <w:rsid w:val="00B10CF7"/>
    <w:rsid w:val="00B277DF"/>
    <w:rsid w:val="00B315FD"/>
    <w:rsid w:val="00B52C21"/>
    <w:rsid w:val="00B53868"/>
    <w:rsid w:val="00B53DE2"/>
    <w:rsid w:val="00B679AE"/>
    <w:rsid w:val="00BA5393"/>
    <w:rsid w:val="00BA5C21"/>
    <w:rsid w:val="00BB1351"/>
    <w:rsid w:val="00BB198E"/>
    <w:rsid w:val="00BE1633"/>
    <w:rsid w:val="00BF0779"/>
    <w:rsid w:val="00C137A6"/>
    <w:rsid w:val="00C220FF"/>
    <w:rsid w:val="00CA4152"/>
    <w:rsid w:val="00D4028B"/>
    <w:rsid w:val="00D41D1B"/>
    <w:rsid w:val="00DA201B"/>
    <w:rsid w:val="00DB2D66"/>
    <w:rsid w:val="00DD1CE1"/>
    <w:rsid w:val="00DF3F67"/>
    <w:rsid w:val="00E02135"/>
    <w:rsid w:val="00E24EFE"/>
    <w:rsid w:val="00E30F78"/>
    <w:rsid w:val="00E35E61"/>
    <w:rsid w:val="00E375A5"/>
    <w:rsid w:val="00E5055D"/>
    <w:rsid w:val="00E62634"/>
    <w:rsid w:val="00E9011F"/>
    <w:rsid w:val="00EB7C77"/>
    <w:rsid w:val="00EC48C2"/>
    <w:rsid w:val="00EF4F50"/>
    <w:rsid w:val="00F120BA"/>
    <w:rsid w:val="00F242C9"/>
    <w:rsid w:val="00F4768C"/>
    <w:rsid w:val="00F9720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01B"/>
    <w:pPr>
      <w:spacing w:after="120"/>
    </w:pPr>
    <w:rPr>
      <w:sz w:val="24"/>
      <w:szCs w:val="24"/>
    </w:rPr>
  </w:style>
  <w:style w:type="paragraph" w:styleId="Heading1">
    <w:name w:val="heading 1"/>
    <w:basedOn w:val="Normal"/>
    <w:next w:val="Normal"/>
    <w:link w:val="Heading1Char"/>
    <w:uiPriority w:val="99"/>
    <w:qFormat/>
    <w:rsid w:val="00DA201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DA201B"/>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DA201B"/>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201B"/>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semiHidden/>
    <w:locked/>
    <w:rsid w:val="00DA201B"/>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9"/>
    <w:semiHidden/>
    <w:locked/>
    <w:rsid w:val="00DA201B"/>
    <w:rPr>
      <w:rFonts w:ascii="Calibri" w:eastAsia="SimSun" w:hAnsi="Calibri" w:cs="Times New Roman"/>
      <w:b/>
      <w:bCs/>
      <w:sz w:val="28"/>
      <w:szCs w:val="28"/>
    </w:rPr>
  </w:style>
  <w:style w:type="paragraph" w:styleId="DocumentMap">
    <w:name w:val="Document Map"/>
    <w:basedOn w:val="Normal"/>
    <w:link w:val="DocumentMapChar"/>
    <w:uiPriority w:val="99"/>
    <w:semiHidden/>
    <w:rsid w:val="00DA201B"/>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DA201B"/>
    <w:rPr>
      <w:rFonts w:cs="Times New Roman"/>
      <w:sz w:val="2"/>
    </w:rPr>
  </w:style>
  <w:style w:type="character" w:styleId="PageNumber">
    <w:name w:val="page number"/>
    <w:basedOn w:val="DefaultParagraphFont"/>
    <w:uiPriority w:val="99"/>
    <w:rsid w:val="00DA201B"/>
    <w:rPr>
      <w:rFonts w:cs="Times New Roman"/>
    </w:rPr>
  </w:style>
  <w:style w:type="paragraph" w:styleId="Header">
    <w:name w:val="header"/>
    <w:basedOn w:val="Normal"/>
    <w:link w:val="HeaderChar"/>
    <w:uiPriority w:val="99"/>
    <w:rsid w:val="00DA201B"/>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locked/>
    <w:rsid w:val="00DA201B"/>
    <w:rPr>
      <w:rFonts w:cs="Times New Roman"/>
      <w:sz w:val="24"/>
      <w:szCs w:val="24"/>
    </w:rPr>
  </w:style>
  <w:style w:type="paragraph" w:styleId="Footer">
    <w:name w:val="footer"/>
    <w:basedOn w:val="Normal"/>
    <w:link w:val="FooterChar"/>
    <w:uiPriority w:val="99"/>
    <w:rsid w:val="00DA201B"/>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locked/>
    <w:rsid w:val="00DA201B"/>
    <w:rPr>
      <w:rFonts w:cs="Times New Roman"/>
      <w:sz w:val="24"/>
      <w:szCs w:val="24"/>
    </w:rPr>
  </w:style>
  <w:style w:type="paragraph" w:customStyle="1" w:styleId="Section">
    <w:name w:val="Section"/>
    <w:basedOn w:val="Normal"/>
    <w:next w:val="ListNumber"/>
    <w:link w:val="SectionChar"/>
    <w:uiPriority w:val="99"/>
    <w:rsid w:val="00DA201B"/>
    <w:pPr>
      <w:tabs>
        <w:tab w:val="num" w:pos="360"/>
        <w:tab w:val="left" w:pos="1080"/>
      </w:tabs>
      <w:ind w:left="360" w:hanging="360"/>
    </w:pPr>
    <w:rPr>
      <w:rFonts w:ascii="Arial" w:hAnsi="Arial"/>
      <w:b/>
    </w:rPr>
  </w:style>
  <w:style w:type="paragraph" w:customStyle="1" w:styleId="Requirement">
    <w:name w:val="Requirement"/>
    <w:basedOn w:val="List2"/>
    <w:uiPriority w:val="99"/>
    <w:rsid w:val="00DA201B"/>
    <w:pPr>
      <w:tabs>
        <w:tab w:val="num" w:pos="936"/>
        <w:tab w:val="left" w:pos="2592"/>
        <w:tab w:val="left" w:pos="3240"/>
      </w:tabs>
      <w:ind w:left="936" w:hanging="576"/>
    </w:pPr>
  </w:style>
  <w:style w:type="paragraph" w:styleId="ListNumber">
    <w:name w:val="List Number"/>
    <w:basedOn w:val="Normal"/>
    <w:uiPriority w:val="99"/>
    <w:rsid w:val="00DA201B"/>
    <w:pPr>
      <w:tabs>
        <w:tab w:val="num" w:pos="936"/>
        <w:tab w:val="left" w:pos="2160"/>
      </w:tabs>
      <w:ind w:left="936" w:hanging="576"/>
    </w:pPr>
  </w:style>
  <w:style w:type="paragraph" w:customStyle="1" w:styleId="BodyIndent1">
    <w:name w:val="Body Indent 1"/>
    <w:basedOn w:val="Normal"/>
    <w:uiPriority w:val="99"/>
    <w:rsid w:val="00DA201B"/>
    <w:pPr>
      <w:ind w:left="936"/>
      <w:contextualSpacing/>
    </w:pPr>
  </w:style>
  <w:style w:type="paragraph" w:customStyle="1" w:styleId="Measure">
    <w:name w:val="Measure"/>
    <w:basedOn w:val="Requirement"/>
    <w:uiPriority w:val="99"/>
    <w:rsid w:val="00DA201B"/>
    <w:pPr>
      <w:tabs>
        <w:tab w:val="num" w:pos="360"/>
        <w:tab w:val="left" w:pos="936"/>
      </w:tabs>
    </w:pPr>
  </w:style>
  <w:style w:type="paragraph" w:styleId="List2">
    <w:name w:val="List 2"/>
    <w:basedOn w:val="Normal"/>
    <w:uiPriority w:val="99"/>
    <w:rsid w:val="00DA201B"/>
    <w:pPr>
      <w:ind w:left="720" w:hanging="360"/>
    </w:pPr>
  </w:style>
  <w:style w:type="paragraph" w:customStyle="1" w:styleId="BodyIndent2">
    <w:name w:val="Body Indent 2"/>
    <w:basedOn w:val="BodyIndent1"/>
    <w:uiPriority w:val="99"/>
    <w:rsid w:val="00DA201B"/>
    <w:pPr>
      <w:ind w:left="1440"/>
      <w:contextualSpacing w:val="0"/>
    </w:pPr>
  </w:style>
  <w:style w:type="paragraph" w:styleId="List3">
    <w:name w:val="List 3"/>
    <w:basedOn w:val="Normal"/>
    <w:uiPriority w:val="99"/>
    <w:rsid w:val="00DA201B"/>
    <w:pPr>
      <w:ind w:left="1080" w:hanging="360"/>
    </w:pPr>
  </w:style>
  <w:style w:type="paragraph" w:customStyle="1" w:styleId="BodyIndent3">
    <w:name w:val="Body Indent 3"/>
    <w:basedOn w:val="BodyIndent1"/>
    <w:uiPriority w:val="99"/>
    <w:rsid w:val="00DA201B"/>
    <w:pPr>
      <w:ind w:left="1728"/>
      <w:contextualSpacing w:val="0"/>
    </w:pPr>
  </w:style>
  <w:style w:type="paragraph" w:customStyle="1" w:styleId="Table">
    <w:name w:val="Table"/>
    <w:basedOn w:val="Normal"/>
    <w:uiPriority w:val="99"/>
    <w:rsid w:val="00DA201B"/>
    <w:pPr>
      <w:spacing w:before="60" w:after="60"/>
    </w:pPr>
    <w:rPr>
      <w:b/>
      <w:szCs w:val="22"/>
    </w:rPr>
  </w:style>
  <w:style w:type="paragraph" w:customStyle="1" w:styleId="VersionTable">
    <w:name w:val="Version Table"/>
    <w:basedOn w:val="Normal"/>
    <w:uiPriority w:val="99"/>
    <w:rsid w:val="00DA201B"/>
    <w:pPr>
      <w:spacing w:before="60" w:after="60"/>
    </w:pPr>
  </w:style>
  <w:style w:type="paragraph" w:customStyle="1" w:styleId="BodyIndent4">
    <w:name w:val="Body Indent 4"/>
    <w:basedOn w:val="BodyIndent3"/>
    <w:uiPriority w:val="99"/>
    <w:rsid w:val="00DA201B"/>
    <w:pPr>
      <w:ind w:left="2592"/>
    </w:pPr>
  </w:style>
  <w:style w:type="character" w:styleId="CommentReference">
    <w:name w:val="annotation reference"/>
    <w:basedOn w:val="DefaultParagraphFont"/>
    <w:uiPriority w:val="99"/>
    <w:semiHidden/>
    <w:rsid w:val="00DA201B"/>
    <w:rPr>
      <w:rFonts w:cs="Times New Roman"/>
      <w:sz w:val="16"/>
      <w:szCs w:val="16"/>
    </w:rPr>
  </w:style>
  <w:style w:type="paragraph" w:styleId="CommentText">
    <w:name w:val="annotation text"/>
    <w:basedOn w:val="Normal"/>
    <w:link w:val="CommentTextChar"/>
    <w:uiPriority w:val="99"/>
    <w:semiHidden/>
    <w:rsid w:val="00DA201B"/>
    <w:rPr>
      <w:rFonts w:ascii="Arial" w:hAnsi="Arial"/>
      <w:sz w:val="20"/>
      <w:szCs w:val="20"/>
    </w:rPr>
  </w:style>
  <w:style w:type="character" w:customStyle="1" w:styleId="CommentTextChar">
    <w:name w:val="Comment Text Char"/>
    <w:basedOn w:val="DefaultParagraphFont"/>
    <w:link w:val="CommentText"/>
    <w:uiPriority w:val="99"/>
    <w:semiHidden/>
    <w:locked/>
    <w:rsid w:val="00DA201B"/>
    <w:rPr>
      <w:rFonts w:cs="Times New Roman"/>
      <w:sz w:val="20"/>
      <w:szCs w:val="20"/>
    </w:rPr>
  </w:style>
  <w:style w:type="paragraph" w:styleId="CommentSubject">
    <w:name w:val="annotation subject"/>
    <w:basedOn w:val="CommentText"/>
    <w:next w:val="CommentText"/>
    <w:link w:val="CommentSubjectChar"/>
    <w:uiPriority w:val="99"/>
    <w:semiHidden/>
    <w:rsid w:val="00DA201B"/>
    <w:rPr>
      <w:b/>
      <w:bCs/>
    </w:rPr>
  </w:style>
  <w:style w:type="character" w:customStyle="1" w:styleId="CommentSubjectChar">
    <w:name w:val="Comment Subject Char"/>
    <w:basedOn w:val="CommentTextChar"/>
    <w:link w:val="CommentSubject"/>
    <w:uiPriority w:val="99"/>
    <w:semiHidden/>
    <w:locked/>
    <w:rsid w:val="00DA201B"/>
    <w:rPr>
      <w:b/>
      <w:bCs/>
    </w:rPr>
  </w:style>
  <w:style w:type="paragraph" w:styleId="BalloonText">
    <w:name w:val="Balloon Text"/>
    <w:basedOn w:val="Normal"/>
    <w:link w:val="BalloonTextChar"/>
    <w:uiPriority w:val="99"/>
    <w:semiHidden/>
    <w:rsid w:val="00DA201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201B"/>
    <w:rPr>
      <w:rFonts w:cs="Times New Roman"/>
      <w:sz w:val="2"/>
    </w:rPr>
  </w:style>
  <w:style w:type="character" w:customStyle="1" w:styleId="SectionChar">
    <w:name w:val="Section Char"/>
    <w:basedOn w:val="DefaultParagraphFont"/>
    <w:link w:val="Section"/>
    <w:uiPriority w:val="99"/>
    <w:locked/>
    <w:rsid w:val="00DA201B"/>
    <w:rPr>
      <w:rFonts w:ascii="Arial" w:hAnsi="Arial"/>
      <w:b/>
      <w:sz w:val="24"/>
      <w:szCs w:val="24"/>
    </w:rPr>
  </w:style>
  <w:style w:type="paragraph" w:styleId="ListBullet2">
    <w:name w:val="List Bullet 2"/>
    <w:basedOn w:val="Normal"/>
    <w:uiPriority w:val="99"/>
    <w:rsid w:val="00DA201B"/>
    <w:pPr>
      <w:numPr>
        <w:ilvl w:val="3"/>
        <w:numId w:val="16"/>
      </w:numPr>
      <w:spacing w:after="0"/>
    </w:pPr>
  </w:style>
  <w:style w:type="table" w:styleId="TableGrid">
    <w:name w:val="Table Grid"/>
    <w:basedOn w:val="TableNormal"/>
    <w:uiPriority w:val="99"/>
    <w:rsid w:val="00DA201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DA201B"/>
    <w:pPr>
      <w:ind w:left="720"/>
      <w:contextualSpacing/>
    </w:pPr>
  </w:style>
</w:styles>
</file>

<file path=word/webSettings.xml><?xml version="1.0" encoding="utf-8"?>
<w:webSettings xmlns:r="http://schemas.openxmlformats.org/officeDocument/2006/relationships" xmlns:w="http://schemas.openxmlformats.org/wordprocessingml/2006/main">
  <w:divs>
    <w:div w:id="1822306489">
      <w:marLeft w:val="0"/>
      <w:marRight w:val="0"/>
      <w:marTop w:val="0"/>
      <w:marBottom w:val="0"/>
      <w:divBdr>
        <w:top w:val="none" w:sz="0" w:space="0" w:color="auto"/>
        <w:left w:val="none" w:sz="0" w:space="0" w:color="auto"/>
        <w:bottom w:val="none" w:sz="0" w:space="0" w:color="auto"/>
        <w:right w:val="none" w:sz="0" w:space="0" w:color="auto"/>
      </w:divBdr>
      <w:divsChild>
        <w:div w:id="1822306495">
          <w:marLeft w:val="0"/>
          <w:marRight w:val="0"/>
          <w:marTop w:val="0"/>
          <w:marBottom w:val="0"/>
          <w:divBdr>
            <w:top w:val="none" w:sz="0" w:space="0" w:color="auto"/>
            <w:left w:val="none" w:sz="0" w:space="0" w:color="auto"/>
            <w:bottom w:val="none" w:sz="0" w:space="0" w:color="auto"/>
            <w:right w:val="none" w:sz="0" w:space="0" w:color="auto"/>
          </w:divBdr>
        </w:div>
      </w:divsChild>
    </w:div>
    <w:div w:id="1822306490">
      <w:marLeft w:val="0"/>
      <w:marRight w:val="0"/>
      <w:marTop w:val="0"/>
      <w:marBottom w:val="0"/>
      <w:divBdr>
        <w:top w:val="none" w:sz="0" w:space="0" w:color="auto"/>
        <w:left w:val="none" w:sz="0" w:space="0" w:color="auto"/>
        <w:bottom w:val="none" w:sz="0" w:space="0" w:color="auto"/>
        <w:right w:val="none" w:sz="0" w:space="0" w:color="auto"/>
      </w:divBdr>
    </w:div>
    <w:div w:id="1822306491">
      <w:marLeft w:val="0"/>
      <w:marRight w:val="0"/>
      <w:marTop w:val="0"/>
      <w:marBottom w:val="0"/>
      <w:divBdr>
        <w:top w:val="none" w:sz="0" w:space="0" w:color="auto"/>
        <w:left w:val="none" w:sz="0" w:space="0" w:color="auto"/>
        <w:bottom w:val="none" w:sz="0" w:space="0" w:color="auto"/>
        <w:right w:val="none" w:sz="0" w:space="0" w:color="auto"/>
      </w:divBdr>
      <w:divsChild>
        <w:div w:id="1822306496">
          <w:marLeft w:val="0"/>
          <w:marRight w:val="0"/>
          <w:marTop w:val="0"/>
          <w:marBottom w:val="0"/>
          <w:divBdr>
            <w:top w:val="none" w:sz="0" w:space="0" w:color="auto"/>
            <w:left w:val="none" w:sz="0" w:space="0" w:color="auto"/>
            <w:bottom w:val="none" w:sz="0" w:space="0" w:color="auto"/>
            <w:right w:val="none" w:sz="0" w:space="0" w:color="auto"/>
          </w:divBdr>
          <w:divsChild>
            <w:div w:id="182230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06492">
      <w:marLeft w:val="0"/>
      <w:marRight w:val="0"/>
      <w:marTop w:val="0"/>
      <w:marBottom w:val="0"/>
      <w:divBdr>
        <w:top w:val="none" w:sz="0" w:space="0" w:color="auto"/>
        <w:left w:val="none" w:sz="0" w:space="0" w:color="auto"/>
        <w:bottom w:val="none" w:sz="0" w:space="0" w:color="auto"/>
        <w:right w:val="none" w:sz="0" w:space="0" w:color="auto"/>
      </w:divBdr>
      <w:divsChild>
        <w:div w:id="1822306493">
          <w:marLeft w:val="0"/>
          <w:marRight w:val="0"/>
          <w:marTop w:val="0"/>
          <w:marBottom w:val="0"/>
          <w:divBdr>
            <w:top w:val="none" w:sz="0" w:space="0" w:color="auto"/>
            <w:left w:val="none" w:sz="0" w:space="0" w:color="auto"/>
            <w:bottom w:val="none" w:sz="0" w:space="0" w:color="auto"/>
            <w:right w:val="none" w:sz="0" w:space="0" w:color="auto"/>
          </w:divBdr>
          <w:divsChild>
            <w:div w:id="182230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06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Reliability_Standard_Template_Guide</Template>
  <TotalTime>0</TotalTime>
  <Pages>6</Pages>
  <Words>1643</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richardsond</cp:lastModifiedBy>
  <cp:revision>2</cp:revision>
  <cp:lastPrinted>2010-12-05T17:22:00Z</cp:lastPrinted>
  <dcterms:created xsi:type="dcterms:W3CDTF">2010-12-07T15:53:00Z</dcterms:created>
  <dcterms:modified xsi:type="dcterms:W3CDTF">2010-12-07T15:53:00Z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